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4758BB">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75963" w:rsidRPr="00B75963">
        <w:rPr>
          <w:b/>
          <w:i/>
          <w:noProof/>
          <w:sz w:val="28"/>
        </w:rPr>
        <w:t>S2-2100579</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A6302">
        <w:rPr>
          <w:b/>
          <w:noProof/>
          <w:sz w:val="24"/>
        </w:rPr>
        <w:t>Feb 24</w:t>
      </w:r>
      <w:r w:rsidR="00AA5DE5">
        <w:rPr>
          <w:b/>
          <w:noProof/>
          <w:sz w:val="24"/>
        </w:rPr>
        <w:t xml:space="preserve"> </w:t>
      </w:r>
      <w:r w:rsidR="00514818">
        <w:rPr>
          <w:b/>
          <w:noProof/>
          <w:sz w:val="24"/>
        </w:rPr>
        <w:t>–</w:t>
      </w:r>
      <w:r w:rsidR="00AA5DE5">
        <w:rPr>
          <w:b/>
          <w:noProof/>
          <w:sz w:val="24"/>
        </w:rPr>
        <w:t xml:space="preserve"> </w:t>
      </w:r>
      <w:r w:rsidR="004A6302">
        <w:rPr>
          <w:b/>
          <w:noProof/>
          <w:sz w:val="24"/>
        </w:rPr>
        <w:t>Mar 09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0D6BC7">
            <w:pPr>
              <w:pStyle w:val="CRCoverPage"/>
              <w:spacing w:after="0"/>
              <w:jc w:val="right"/>
              <w:rPr>
                <w:i/>
                <w:noProof/>
              </w:rPr>
            </w:pPr>
            <w:r>
              <w:rPr>
                <w:i/>
                <w:noProof/>
                <w:sz w:val="14"/>
              </w:rPr>
              <w:t>CR-Form-v</w:t>
            </w:r>
            <w:r w:rsidR="008863B9">
              <w:rPr>
                <w:i/>
                <w:noProof/>
                <w:sz w:val="14"/>
              </w:rPr>
              <w:t>12.</w:t>
            </w:r>
            <w:r w:rsidR="000D6BC7">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1C34DC">
            <w:pPr>
              <w:pStyle w:val="CRCoverPage"/>
              <w:spacing w:after="0"/>
              <w:jc w:val="right"/>
              <w:rPr>
                <w:b/>
                <w:noProof/>
                <w:sz w:val="28"/>
              </w:rPr>
            </w:pPr>
            <w:r>
              <w:rPr>
                <w:b/>
                <w:noProof/>
                <w:sz w:val="28"/>
              </w:rPr>
              <w:t>23.</w:t>
            </w:r>
            <w:r w:rsidR="001C34DC">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75963" w:rsidP="00547111">
            <w:pPr>
              <w:pStyle w:val="CRCoverPage"/>
              <w:spacing w:after="0"/>
              <w:rPr>
                <w:noProof/>
              </w:rPr>
            </w:pPr>
            <w:r w:rsidRPr="00B75963">
              <w:rPr>
                <w:b/>
                <w:noProof/>
                <w:sz w:val="28"/>
              </w:rPr>
              <w:t>2526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bookmarkStart w:id="0" w:name="_GoBack"/>
        <w:bookmarkEnd w:id="0"/>
        <w:tc>
          <w:tcPr>
            <w:tcW w:w="992" w:type="dxa"/>
            <w:shd w:val="pct30" w:color="FFFF00" w:fill="auto"/>
          </w:tcPr>
          <w:p w:rsidR="001E41F3" w:rsidRPr="00410371" w:rsidRDefault="00B51DB3" w:rsidP="006D18D3">
            <w:pPr>
              <w:pStyle w:val="CRCoverPage"/>
              <w:spacing w:after="0"/>
              <w:jc w:val="center"/>
              <w:rPr>
                <w:b/>
                <w:noProof/>
              </w:rPr>
            </w:pPr>
            <w:r w:rsidRPr="00B75963">
              <w:rPr>
                <w:b/>
                <w:noProof/>
                <w:sz w:val="28"/>
              </w:rPr>
              <w:fldChar w:fldCharType="begin"/>
            </w:r>
            <w:r w:rsidRPr="00B75963">
              <w:rPr>
                <w:b/>
                <w:noProof/>
                <w:sz w:val="28"/>
              </w:rPr>
              <w:instrText xml:space="preserve"> DOCPROPERTY  Revision  \* MERGEFORMAT </w:instrText>
            </w:r>
            <w:r w:rsidRPr="00B75963">
              <w:rPr>
                <w:b/>
                <w:noProof/>
                <w:sz w:val="28"/>
              </w:rPr>
              <w:fldChar w:fldCharType="separate"/>
            </w:r>
            <w:r w:rsidR="006D18D3" w:rsidRPr="00B75963">
              <w:rPr>
                <w:b/>
                <w:noProof/>
                <w:sz w:val="28"/>
              </w:rPr>
              <w:t>-</w:t>
            </w:r>
            <w:r w:rsidRPr="00B75963">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A51504">
            <w:pPr>
              <w:pStyle w:val="CRCoverPage"/>
              <w:spacing w:after="0"/>
              <w:jc w:val="center"/>
              <w:rPr>
                <w:noProof/>
                <w:sz w:val="28"/>
              </w:rPr>
            </w:pPr>
            <w:r w:rsidRPr="001C34DC">
              <w:rPr>
                <w:b/>
                <w:noProof/>
                <w:sz w:val="28"/>
              </w:rPr>
              <w:t>16.</w:t>
            </w:r>
            <w:r w:rsidR="001C34DC" w:rsidRPr="001C34DC">
              <w:rPr>
                <w:b/>
                <w:noProof/>
                <w:sz w:val="28"/>
              </w:rPr>
              <w:t>7</w:t>
            </w:r>
            <w:r w:rsidRPr="001C34DC">
              <w:rPr>
                <w:b/>
                <w:noProof/>
                <w:sz w:val="28"/>
              </w:rPr>
              <w:t>.</w:t>
            </w:r>
            <w:r w:rsidR="00A51504">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AF1A6F" w:rsidP="001E41F3">
            <w:pPr>
              <w:pStyle w:val="CRCoverPage"/>
              <w:spacing w:after="0"/>
              <w:jc w:val="center"/>
              <w:rPr>
                <w:b/>
                <w:caps/>
                <w:noProof/>
              </w:rPr>
            </w:pPr>
            <w:r w:rsidRPr="00C308C6">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C308C6">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C308C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308C6">
            <w:pPr>
              <w:pStyle w:val="CRCoverPage"/>
              <w:spacing w:after="0"/>
              <w:ind w:left="100"/>
              <w:rPr>
                <w:noProof/>
              </w:rPr>
            </w:pPr>
            <w:r>
              <w:t>U</w:t>
            </w:r>
            <w:r w:rsidRPr="00C308C6">
              <w:t>pdate of prioritized list of preferred SNPNs and Group IDs to the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41374">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4757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47578B">
              <w:rPr>
                <w:noProof/>
              </w:rPr>
              <w:t>02</w:t>
            </w:r>
            <w:r w:rsidR="003B40E1">
              <w:rPr>
                <w:noProof/>
              </w:rPr>
              <w:t>-</w:t>
            </w:r>
            <w:r>
              <w:rPr>
                <w:noProof/>
              </w:rPr>
              <w:fldChar w:fldCharType="end"/>
            </w:r>
            <w:r w:rsidR="0047578B">
              <w:rPr>
                <w:noProof/>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4137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1C60FC">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D6BC7">
              <w:rPr>
                <w:i/>
                <w:noProof/>
                <w:sz w:val="18"/>
              </w:rPr>
              <w:t>Rel-8</w:t>
            </w:r>
            <w:r w:rsidR="000D6BC7">
              <w:rPr>
                <w:i/>
                <w:noProof/>
                <w:sz w:val="18"/>
              </w:rPr>
              <w:tab/>
              <w:t>(Release 8)</w:t>
            </w:r>
            <w:r w:rsidR="000D6BC7">
              <w:rPr>
                <w:i/>
                <w:noProof/>
                <w:sz w:val="18"/>
              </w:rPr>
              <w:br/>
              <w:t>Rel-9</w:t>
            </w:r>
            <w:r w:rsidR="000D6BC7">
              <w:rPr>
                <w:i/>
                <w:noProof/>
                <w:sz w:val="18"/>
              </w:rPr>
              <w:tab/>
              <w:t>(Release 9)</w:t>
            </w:r>
            <w:r w:rsidR="000D6BC7">
              <w:rPr>
                <w:i/>
                <w:noProof/>
                <w:sz w:val="18"/>
              </w:rPr>
              <w:br/>
              <w:t>Rel-10</w:t>
            </w:r>
            <w:r w:rsidR="000D6BC7">
              <w:rPr>
                <w:i/>
                <w:noProof/>
                <w:sz w:val="18"/>
              </w:rPr>
              <w:tab/>
              <w:t>(Release 10)</w:t>
            </w:r>
            <w:r w:rsidR="000D6BC7">
              <w:rPr>
                <w:i/>
                <w:noProof/>
                <w:sz w:val="18"/>
              </w:rPr>
              <w:br/>
              <w:t>Rel-11</w:t>
            </w:r>
            <w:r w:rsidR="000D6BC7">
              <w:rPr>
                <w:i/>
                <w:noProof/>
                <w:sz w:val="18"/>
              </w:rPr>
              <w:tab/>
              <w:t>(Release 11)</w:t>
            </w:r>
            <w:r w:rsidR="000D6BC7">
              <w:rPr>
                <w:i/>
                <w:noProof/>
                <w:sz w:val="18"/>
              </w:rPr>
              <w:br/>
              <w:t>…</w:t>
            </w:r>
            <w:r w:rsidR="000D6BC7">
              <w:rPr>
                <w:i/>
                <w:noProof/>
                <w:sz w:val="18"/>
              </w:rPr>
              <w:br/>
              <w:t>Rel-15</w:t>
            </w:r>
            <w:r w:rsidR="000D6BC7">
              <w:rPr>
                <w:i/>
                <w:noProof/>
                <w:sz w:val="18"/>
              </w:rPr>
              <w:tab/>
              <w:t>(Release 15)</w:t>
            </w:r>
            <w:r w:rsidR="000D6BC7">
              <w:rPr>
                <w:i/>
                <w:noProof/>
                <w:sz w:val="18"/>
              </w:rPr>
              <w:br/>
              <w:t>Rel-16</w:t>
            </w:r>
            <w:r w:rsidR="000D6BC7">
              <w:rPr>
                <w:i/>
                <w:noProof/>
                <w:sz w:val="18"/>
              </w:rPr>
              <w:tab/>
              <w:t>(Release 16)</w:t>
            </w:r>
            <w:r w:rsidR="000D6BC7">
              <w:rPr>
                <w:i/>
                <w:noProof/>
                <w:sz w:val="18"/>
              </w:rPr>
              <w:br/>
              <w:t>Rel-17</w:t>
            </w:r>
            <w:r w:rsidR="000D6BC7">
              <w:rPr>
                <w:i/>
                <w:noProof/>
                <w:sz w:val="18"/>
              </w:rPr>
              <w:tab/>
              <w:t>(Release 17)</w:t>
            </w:r>
            <w:r w:rsidR="000D6BC7">
              <w:rPr>
                <w:i/>
                <w:noProof/>
                <w:sz w:val="18"/>
              </w:rPr>
              <w:br/>
              <w:t>Rel-18</w:t>
            </w:r>
            <w:r w:rsidR="000D6BC7">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1B4F20" w:rsidP="00B661A1">
            <w:pPr>
              <w:pStyle w:val="CRCoverPage"/>
              <w:spacing w:after="0"/>
              <w:ind w:left="100"/>
              <w:rPr>
                <w:noProof/>
                <w:highlight w:val="green"/>
              </w:rPr>
            </w:pPr>
            <w:r w:rsidRPr="00624CAF">
              <w:rPr>
                <w:noProof/>
              </w:rPr>
              <w:t xml:space="preserve">Update </w:t>
            </w:r>
            <w:r w:rsidRPr="00624CAF">
              <w:t>of</w:t>
            </w:r>
            <w:r w:rsidRPr="00C67534">
              <w:t xml:space="preserve"> prioritized list of preferred SNPNs and Group IDs to the U</w:t>
            </w:r>
            <w:r>
              <w:t>E per the conclusion of FS_eNPN as described in clause 8.1.7 of TR 23.700-07.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1B4F20">
            <w:pPr>
              <w:pStyle w:val="CRCoverPage"/>
              <w:spacing w:after="0"/>
              <w:ind w:left="100"/>
              <w:rPr>
                <w:noProof/>
                <w:highlight w:val="green"/>
              </w:rPr>
            </w:pPr>
            <w:r>
              <w:t>U</w:t>
            </w:r>
            <w:r w:rsidRPr="00C67534">
              <w:t>pdate of prioritized list of preferred SNPNs and Group IDs to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1B4F20" w:rsidP="00B661A1">
            <w:pPr>
              <w:pStyle w:val="CRCoverPage"/>
              <w:spacing w:after="0"/>
              <w:ind w:left="100"/>
              <w:rPr>
                <w:noProof/>
                <w:highlight w:val="green"/>
              </w:rPr>
            </w:pPr>
            <w:r>
              <w:rPr>
                <w:noProof/>
              </w:rPr>
              <w:t xml:space="preserve">No support of dynamic update of </w:t>
            </w:r>
            <w:r w:rsidRPr="00C67534">
              <w:t>prioritized list of preferred SNPNs and Group IDs</w:t>
            </w:r>
            <w:r>
              <w:t xml:space="preserve"> to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5610">
            <w:pPr>
              <w:pStyle w:val="CRCoverPage"/>
              <w:spacing w:after="0"/>
              <w:ind w:left="100"/>
              <w:rPr>
                <w:noProof/>
              </w:rPr>
            </w:pPr>
            <w:r>
              <w:rPr>
                <w:noProof/>
              </w:rPr>
              <w:t>4</w:t>
            </w:r>
            <w:r w:rsidR="00817BBC">
              <w:rPr>
                <w:noProof/>
              </w:rPr>
              <w:t>.2.2.2.1, 4.5.1, 4.20.1, 4.20.2, 5.2.3.3.1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20582" w:rsidRDefault="00AF1A6F">
            <w:pPr>
              <w:pStyle w:val="CRCoverPage"/>
              <w:spacing w:after="0"/>
              <w:jc w:val="center"/>
              <w:rPr>
                <w:b/>
                <w:caps/>
                <w:noProof/>
              </w:rPr>
            </w:pPr>
            <w:r w:rsidRPr="0042058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20582" w:rsidRDefault="00AF1A6F">
            <w:pPr>
              <w:pStyle w:val="CRCoverPage"/>
              <w:spacing w:after="0"/>
              <w:jc w:val="center"/>
              <w:rPr>
                <w:b/>
                <w:caps/>
                <w:noProof/>
              </w:rPr>
            </w:pPr>
            <w:r w:rsidRPr="0042058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20582" w:rsidRDefault="00AF1A6F">
            <w:pPr>
              <w:pStyle w:val="CRCoverPage"/>
              <w:spacing w:after="0"/>
              <w:jc w:val="center"/>
              <w:rPr>
                <w:b/>
                <w:caps/>
                <w:noProof/>
              </w:rPr>
            </w:pPr>
            <w:r w:rsidRPr="0042058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7E27D8" w:rsidRDefault="007E27D8" w:rsidP="007E27D8">
      <w:pPr>
        <w:pStyle w:val="3"/>
      </w:pPr>
      <w:bookmarkStart w:id="3" w:name="_Toc59100700"/>
      <w:bookmarkStart w:id="4" w:name="_Toc51834874"/>
      <w:bookmarkStart w:id="5" w:name="_Toc47592787"/>
      <w:bookmarkStart w:id="6" w:name="_Toc45193155"/>
      <w:bookmarkStart w:id="7" w:name="_Toc36192065"/>
      <w:bookmarkStart w:id="8" w:name="_Toc27894984"/>
      <w:bookmarkStart w:id="9" w:name="_Toc20204292"/>
      <w:bookmarkEnd w:id="2"/>
      <w:r>
        <w:t>4.20.1</w:t>
      </w:r>
      <w:r>
        <w:tab/>
        <w:t>General</w:t>
      </w:r>
      <w:bookmarkEnd w:id="3"/>
      <w:bookmarkEnd w:id="4"/>
      <w:bookmarkEnd w:id="5"/>
      <w:bookmarkEnd w:id="6"/>
      <w:bookmarkEnd w:id="7"/>
      <w:bookmarkEnd w:id="8"/>
      <w:bookmarkEnd w:id="9"/>
    </w:p>
    <w:p w:rsidR="007E27D8" w:rsidRDefault="007E27D8" w:rsidP="007E27D8">
      <w:r>
        <w:t>The purpose of the control plane solution for update of UE parameters is to allow the HPLMN to update the UE with a specific set of parameters, generated and stored in the UDM, by delivering protected UDM Update Data via NAS signalling. The HPLMN updates such parameters based on the operator policies.</w:t>
      </w:r>
    </w:p>
    <w:p w:rsidR="007E27D8" w:rsidRDefault="007E27D8" w:rsidP="007E27D8">
      <w:r>
        <w:t>The UDM Update Data that the UDM delivers to the UE may contain:</w:t>
      </w:r>
    </w:p>
    <w:p w:rsidR="007E27D8" w:rsidRDefault="007E27D8" w:rsidP="007E27D8">
      <w:pPr>
        <w:pStyle w:val="B1"/>
      </w:pPr>
      <w:r>
        <w:t>-</w:t>
      </w:r>
      <w:r>
        <w:tab/>
      </w:r>
      <w:proofErr w:type="gramStart"/>
      <w:r>
        <w:t>one</w:t>
      </w:r>
      <w:proofErr w:type="gramEnd"/>
      <w:r>
        <w:t xml:space="preserve"> or more UE parameters including:</w:t>
      </w:r>
    </w:p>
    <w:p w:rsidR="007E27D8" w:rsidRDefault="007E27D8" w:rsidP="007E27D8">
      <w:pPr>
        <w:pStyle w:val="B2"/>
      </w:pPr>
      <w:r>
        <w:t>-</w:t>
      </w:r>
      <w:r>
        <w:tab/>
      </w:r>
      <w:proofErr w:type="gramStart"/>
      <w:r>
        <w:t>the</w:t>
      </w:r>
      <w:proofErr w:type="gramEnd"/>
      <w:r>
        <w:t xml:space="preserve"> updated Default Configured NSSAI (final consumer of the parameter is the ME).</w:t>
      </w:r>
    </w:p>
    <w:p w:rsidR="007E27D8" w:rsidRDefault="007E27D8" w:rsidP="007E27D8">
      <w:pPr>
        <w:pStyle w:val="B2"/>
        <w:rPr>
          <w:noProof/>
        </w:rPr>
      </w:pPr>
      <w:r>
        <w:rPr>
          <w:noProof/>
        </w:rPr>
        <w:t>-</w:t>
      </w:r>
      <w:r>
        <w:rPr>
          <w:noProof/>
        </w:rPr>
        <w:tab/>
        <w:t>the updated Routing Indicator Data (</w:t>
      </w:r>
      <w:r>
        <w:t>final consumer of the parameter is the USIM</w:t>
      </w:r>
      <w:r>
        <w:rPr>
          <w:noProof/>
        </w:rPr>
        <w:t>).</w:t>
      </w:r>
    </w:p>
    <w:p w:rsidR="007E27D8" w:rsidRDefault="007E27D8" w:rsidP="007E27D8">
      <w:pPr>
        <w:pStyle w:val="B2"/>
        <w:rPr>
          <w:ins w:id="10" w:author="Huawei-Z" w:date="2021-01-07T17:50:00Z"/>
          <w:noProof/>
        </w:rPr>
      </w:pPr>
      <w:ins w:id="11" w:author="Huawei-Z" w:date="2021-01-07T17:50:00Z">
        <w:r>
          <w:rPr>
            <w:noProof/>
          </w:rPr>
          <w:t>-</w:t>
        </w:r>
        <w:r>
          <w:rPr>
            <w:noProof/>
          </w:rPr>
          <w:tab/>
        </w:r>
      </w:ins>
      <w:ins w:id="12" w:author="Huawei-Z" w:date="2021-01-07T18:08:00Z">
        <w:r w:rsidR="00AF2A04">
          <w:rPr>
            <w:noProof/>
          </w:rPr>
          <w:t xml:space="preserve">the information of the </w:t>
        </w:r>
        <w:r w:rsidR="00AF2A04">
          <w:t>subscribed SNPN (s).</w:t>
        </w:r>
      </w:ins>
    </w:p>
    <w:p w:rsidR="007E27D8" w:rsidRDefault="007E27D8" w:rsidP="007E27D8">
      <w:pPr>
        <w:pStyle w:val="B1"/>
      </w:pPr>
      <w:r>
        <w:t>-</w:t>
      </w:r>
      <w:r>
        <w:tab/>
      </w:r>
      <w:proofErr w:type="gramStart"/>
      <w:r>
        <w:t>a</w:t>
      </w:r>
      <w:proofErr w:type="gramEnd"/>
      <w:r>
        <w:t xml:space="preserve"> "UE acknowledgement requested" indication.</w:t>
      </w:r>
    </w:p>
    <w:p w:rsidR="007E27D8" w:rsidRDefault="007E27D8" w:rsidP="007E27D8">
      <w:pPr>
        <w:pStyle w:val="B1"/>
      </w:pPr>
      <w:r>
        <w:t>-</w:t>
      </w:r>
      <w:r>
        <w:tab/>
      </w:r>
      <w:proofErr w:type="gramStart"/>
      <w:r>
        <w:t>a</w:t>
      </w:r>
      <w:proofErr w:type="gramEnd"/>
      <w:r>
        <w:t xml:space="preserve"> "re-registration requested" indication.</w:t>
      </w:r>
    </w:p>
    <w:p w:rsidR="008650E3" w:rsidRPr="0042466D" w:rsidRDefault="008650E3" w:rsidP="008650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59100701"/>
      <w:bookmarkStart w:id="14" w:name="_Toc51834875"/>
      <w:bookmarkStart w:id="15" w:name="_Toc47592788"/>
      <w:bookmarkStart w:id="16" w:name="_Toc45193156"/>
      <w:bookmarkStart w:id="17" w:name="_Toc36192066"/>
      <w:bookmarkStart w:id="18" w:name="_Toc27894985"/>
      <w:bookmarkStart w:id="19" w:name="_Toc20204293"/>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7E27D8" w:rsidRDefault="007E27D8" w:rsidP="007E27D8">
      <w:pPr>
        <w:pStyle w:val="3"/>
      </w:pPr>
      <w:r>
        <w:t>4.20.2</w:t>
      </w:r>
      <w:r>
        <w:tab/>
        <w:t>UE Parameters Update via UDM Control Plane Procedure</w:t>
      </w:r>
      <w:bookmarkEnd w:id="13"/>
      <w:bookmarkEnd w:id="14"/>
      <w:bookmarkEnd w:id="15"/>
      <w:bookmarkEnd w:id="16"/>
      <w:bookmarkEnd w:id="17"/>
      <w:bookmarkEnd w:id="18"/>
      <w:bookmarkEnd w:id="19"/>
    </w:p>
    <w:p w:rsidR="007E27D8" w:rsidRDefault="007E27D8" w:rsidP="007E27D8">
      <w:pPr>
        <w:pStyle w:val="TH"/>
      </w:pPr>
      <w:r>
        <w:object w:dxaOrig="9615" w:dyaOrig="3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55.5pt" o:ole="">
            <v:imagedata r:id="rId12" o:title=""/>
          </v:shape>
          <o:OLEObject Type="Embed" ProgID="Word.Picture.8" ShapeID="_x0000_i1025" DrawAspect="Content" ObjectID="_1675175548" r:id="rId13"/>
        </w:object>
      </w:r>
    </w:p>
    <w:p w:rsidR="007E27D8" w:rsidRDefault="007E27D8" w:rsidP="007E27D8">
      <w:pPr>
        <w:pStyle w:val="TF"/>
      </w:pPr>
      <w:r>
        <w:t>Figure 4.20.2-1: UE Parameters Update via UDM Control Plane Procedure</w:t>
      </w:r>
    </w:p>
    <w:p w:rsidR="007E27D8" w:rsidRDefault="007E27D8" w:rsidP="007E27D8">
      <w:pPr>
        <w:pStyle w:val="B1"/>
      </w:pPr>
      <w:r>
        <w:t>1.</w:t>
      </w:r>
      <w:r>
        <w:tab/>
        <w:t>UDM decides to perform UE parameter update due to "Routing Indicator update data" or "Default Configured NSSAI update data"</w:t>
      </w:r>
      <w:ins w:id="20" w:author="Huawei-Z" w:date="2021-01-07T17:53:00Z">
        <w:r w:rsidR="007A15D5" w:rsidRPr="007A15D5">
          <w:t xml:space="preserve"> </w:t>
        </w:r>
      </w:ins>
      <w:ins w:id="21" w:author="Huawei-Z" w:date="2021-01-07T18:09:00Z">
        <w:r w:rsidR="00AF2A04">
          <w:t>or "</w:t>
        </w:r>
        <w:r w:rsidR="00AF2A04">
          <w:rPr>
            <w:noProof/>
          </w:rPr>
          <w:t xml:space="preserve">the information of the </w:t>
        </w:r>
        <w:r w:rsidR="00AF2A04">
          <w:t>subscribed SNPN (s)"</w:t>
        </w:r>
      </w:ins>
      <w:r>
        <w:t>.</w:t>
      </w:r>
    </w:p>
    <w:p w:rsidR="007E27D8" w:rsidRDefault="007E27D8" w:rsidP="007E27D8">
      <w:pPr>
        <w:pStyle w:val="B1"/>
      </w:pPr>
      <w:r>
        <w:t>2.</w:t>
      </w:r>
      <w:r>
        <w:tab/>
        <w:t xml:space="preserve">From UDM to the AMF: The UDM notifies the changes of the information related to the UE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UDM Update Data (e.g. "Routing Indicator update data", "Default Configured NSSAI update data"</w:t>
      </w:r>
      <w:ins w:id="22" w:author="Huawei-Z" w:date="2021-01-07T17:53:00Z">
        <w:r w:rsidR="000502F2">
          <w:t xml:space="preserve">, </w:t>
        </w:r>
      </w:ins>
      <w:ins w:id="23" w:author="Huawei-Z" w:date="2021-01-07T18:09:00Z">
        <w:r w:rsidR="00DB7776">
          <w:t>"</w:t>
        </w:r>
        <w:r w:rsidR="00DB7776">
          <w:rPr>
            <w:noProof/>
          </w:rPr>
          <w:t xml:space="preserve">the information of the </w:t>
        </w:r>
        <w:r w:rsidR="00DB7776">
          <w:t>subscribed SNPN (s)"</w:t>
        </w:r>
      </w:ins>
      <w:r>
        <w:t>) that needs to be delivered transparently to the UE over NAS within the Access and Mobility Subscription data. The UDM update data includes:</w:t>
      </w:r>
    </w:p>
    <w:p w:rsidR="007E27D8" w:rsidRDefault="007E27D8" w:rsidP="007E27D8">
      <w:pPr>
        <w:pStyle w:val="B2"/>
      </w:pPr>
      <w:r>
        <w:t>-</w:t>
      </w:r>
      <w:r>
        <w:tab/>
        <w:t>The updated parameters to be delivered to the UE (e.g. the updated Routing Indicator Data, the Default Configured NSSAI</w:t>
      </w:r>
      <w:ins w:id="24" w:author="Huawei-Z" w:date="2021-01-07T17:53:00Z">
        <w:r w:rsidR="00E34779">
          <w:t xml:space="preserve">, </w:t>
        </w:r>
      </w:ins>
      <w:ins w:id="25" w:author="Huawei-Z" w:date="2021-01-07T18:09:00Z">
        <w:r w:rsidR="00DB7776">
          <w:t>"</w:t>
        </w:r>
        <w:r w:rsidR="00DB7776">
          <w:rPr>
            <w:noProof/>
          </w:rPr>
          <w:t xml:space="preserve">the information of the </w:t>
        </w:r>
        <w:r w:rsidR="00DB7776">
          <w:t>subscribed SNPN (s)"</w:t>
        </w:r>
      </w:ins>
      <w:r>
        <w:t>).</w:t>
      </w:r>
    </w:p>
    <w:p w:rsidR="007E27D8" w:rsidRDefault="007E27D8" w:rsidP="007E27D8">
      <w:pPr>
        <w:pStyle w:val="B2"/>
      </w:pPr>
      <w:r>
        <w:t>-</w:t>
      </w:r>
      <w:r>
        <w:tab/>
      </w:r>
      <w:proofErr w:type="gramStart"/>
      <w:r>
        <w:t>whether</w:t>
      </w:r>
      <w:proofErr w:type="gramEnd"/>
      <w:r>
        <w:t xml:space="preserve"> the UE needs to send an </w:t>
      </w:r>
      <w:proofErr w:type="spellStart"/>
      <w:r>
        <w:t>ack</w:t>
      </w:r>
      <w:proofErr w:type="spellEnd"/>
      <w:r>
        <w:t xml:space="preserve"> to the UDM.</w:t>
      </w:r>
    </w:p>
    <w:p w:rsidR="007E27D8" w:rsidRDefault="007E27D8" w:rsidP="007E27D8">
      <w:pPr>
        <w:pStyle w:val="B2"/>
      </w:pPr>
      <w:r>
        <w:t>-</w:t>
      </w:r>
      <w:r>
        <w:tab/>
      </w:r>
      <w:bookmarkStart w:id="26" w:name="_Hlk527400603"/>
      <w:proofErr w:type="gramStart"/>
      <w:r>
        <w:t>whether</w:t>
      </w:r>
      <w:proofErr w:type="gramEnd"/>
      <w:r>
        <w:t xml:space="preserve"> the UE needs to re-register after updating the data</w:t>
      </w:r>
      <w:bookmarkEnd w:id="26"/>
      <w:r>
        <w:t>.</w:t>
      </w:r>
    </w:p>
    <w:p w:rsidR="007E27D8" w:rsidRDefault="007E27D8" w:rsidP="007E27D8">
      <w:pPr>
        <w:pStyle w:val="B1"/>
      </w:pPr>
      <w:r>
        <w:t>3.</w:t>
      </w:r>
      <w:r>
        <w:tab/>
        <w:t xml:space="preserve">From AMF to UDM: If AMF determines that the UE is not reachable, then AMF invokes the </w:t>
      </w:r>
      <w:proofErr w:type="spellStart"/>
      <w:r>
        <w:t>Nudm_SDM_Info</w:t>
      </w:r>
      <w:proofErr w:type="spellEnd"/>
      <w:r>
        <w:t xml:space="preserve"> service operation to UDM indicating that the transmission of UE Parameters Update data is not successful. The UDM considers the procedure as UE Parameters Update procedure as pending and subsequent steps from 4-7 are skipped.</w:t>
      </w:r>
    </w:p>
    <w:p w:rsidR="007E27D8" w:rsidRDefault="007E27D8" w:rsidP="007E27D8">
      <w:pPr>
        <w:pStyle w:val="B1"/>
      </w:pPr>
      <w:r>
        <w:lastRenderedPageBreak/>
        <w:t>4.</w:t>
      </w:r>
      <w:r>
        <w:tab/>
        <w:t>From AMF to the UE: the AMF sends a DL NAS TRANSPORT message to the served UE. The AMF includes in the DL NAS TRANSPORT message the transparent container received from the UDM.</w:t>
      </w:r>
    </w:p>
    <w:p w:rsidR="007E27D8" w:rsidRDefault="007E27D8" w:rsidP="007E27D8">
      <w:pPr>
        <w:pStyle w:val="B1"/>
      </w:pPr>
      <w:r>
        <w:tab/>
        <w:t>The UE verifies based on mechanisms defined in TS 33.501 [15] that the UDM Update Data is provided by HPLMN, and:</w:t>
      </w:r>
    </w:p>
    <w:p w:rsidR="007E27D8" w:rsidRDefault="007E27D8" w:rsidP="007E27D8">
      <w:pPr>
        <w:pStyle w:val="B2"/>
      </w:pPr>
      <w:r>
        <w:t>-</w:t>
      </w:r>
      <w:r>
        <w:tab/>
        <w:t>If the security check on the UDM Update Data is successful, as defined in TS 33.501 [15] the UE either stores the information and uses those parameters from that point onwards, or forwards the information to the USIM; and</w:t>
      </w:r>
    </w:p>
    <w:p w:rsidR="007E27D8" w:rsidRDefault="007E27D8" w:rsidP="007E27D8">
      <w:pPr>
        <w:pStyle w:val="B2"/>
      </w:pPr>
      <w:r>
        <w:t>-</w:t>
      </w:r>
      <w:r>
        <w:tab/>
        <w:t>If the security check on the UDM Update Data fails, the UE discards the contents of the UDM Update Data.</w:t>
      </w:r>
    </w:p>
    <w:p w:rsidR="007E27D8" w:rsidRDefault="007E27D8" w:rsidP="007E27D8">
      <w:pPr>
        <w:pStyle w:val="B1"/>
      </w:pPr>
      <w:r>
        <w:t>5.</w:t>
      </w:r>
      <w:r>
        <w:tab/>
        <w:t xml:space="preserve">The UE to the AMF: If the UE has verified that the UDM Update Data is provided by HPLMN and the UDM has requested the UE to send an </w:t>
      </w:r>
      <w:proofErr w:type="spellStart"/>
      <w:r>
        <w:t>ack</w:t>
      </w:r>
      <w:proofErr w:type="spellEnd"/>
      <w:r>
        <w:t xml:space="preserve"> to the UDM, the UE sends an UL NAS TRANSPORT message to the serving AMF with a transparent container including the UE acknowledgement.</w:t>
      </w:r>
    </w:p>
    <w:p w:rsidR="007E27D8" w:rsidRDefault="007E27D8" w:rsidP="007E27D8">
      <w:pPr>
        <w:pStyle w:val="B1"/>
      </w:pPr>
      <w:r>
        <w:t>6.</w:t>
      </w:r>
      <w:r>
        <w:tab/>
        <w:t xml:space="preserve">The AMF to the UDM: If the AMF receives an UL NAS TRANSPORT message with a transparent container carrying a UE acknowledgement from the UE, the AMF sends a </w:t>
      </w:r>
      <w:proofErr w:type="spellStart"/>
      <w:r>
        <w:t>Nudm_SDM_Info</w:t>
      </w:r>
      <w:proofErr w:type="spellEnd"/>
      <w:r>
        <w:t xml:space="preserve"> request message including the transparent container to the UDM.</w:t>
      </w:r>
    </w:p>
    <w:p w:rsidR="007E27D8" w:rsidRDefault="007E27D8" w:rsidP="007E27D8">
      <w:pPr>
        <w:pStyle w:val="B1"/>
      </w:pPr>
      <w:r>
        <w:t>7.</w:t>
      </w:r>
      <w:r>
        <w:tab/>
        <w:t>If the UDM has requested the UE to re-register, the UE waits until it goes back to RRC idle and initiates a Registration procedure as defined in TS 24.501 [25].</w:t>
      </w:r>
    </w:p>
    <w:p w:rsidR="00397EAE" w:rsidRPr="0042466D" w:rsidRDefault="00397EAE" w:rsidP="00397E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 w:name="_Toc59100895"/>
      <w:bookmarkStart w:id="28" w:name="_Toc51835069"/>
      <w:bookmarkStart w:id="29" w:name="_Toc47592982"/>
      <w:bookmarkStart w:id="30" w:name="_Toc45193350"/>
      <w:bookmarkStart w:id="31" w:name="_Toc36192237"/>
      <w:bookmarkStart w:id="32" w:name="_Toc27895140"/>
      <w:bookmarkStart w:id="33" w:name="_Toc20204441"/>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7E27D8" w:rsidRDefault="007E27D8" w:rsidP="007E27D8">
      <w:pPr>
        <w:pStyle w:val="5"/>
        <w:rPr>
          <w:rFonts w:eastAsia="Malgun Gothic"/>
        </w:rPr>
      </w:pPr>
      <w:r>
        <w:rPr>
          <w:rFonts w:eastAsia="Malgun Gothic"/>
        </w:rPr>
        <w:t>5.2.3.3.1</w:t>
      </w:r>
      <w:r>
        <w:rPr>
          <w:rFonts w:eastAsia="Malgun Gothic"/>
        </w:rPr>
        <w:tab/>
        <w:t>General</w:t>
      </w:r>
      <w:bookmarkEnd w:id="27"/>
      <w:bookmarkEnd w:id="28"/>
      <w:bookmarkEnd w:id="29"/>
      <w:bookmarkEnd w:id="30"/>
      <w:bookmarkEnd w:id="31"/>
      <w:bookmarkEnd w:id="32"/>
      <w:bookmarkEnd w:id="33"/>
    </w:p>
    <w:p w:rsidR="007E27D8" w:rsidRDefault="007E27D8" w:rsidP="007E27D8">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rsidR="007E27D8" w:rsidRDefault="007E27D8" w:rsidP="007E27D8">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7E27D8" w:rsidTr="007E27D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7E27D8" w:rsidRDefault="007E27D8">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H"/>
              <w:rPr>
                <w:rFonts w:eastAsia="Malgun Gothic"/>
              </w:rPr>
            </w:pPr>
            <w:r>
              <w:rPr>
                <w:rFonts w:eastAsia="Malgun Gothic"/>
              </w:rPr>
              <w:t>Description</w:t>
            </w:r>
          </w:p>
        </w:tc>
      </w:tr>
      <w:tr w:rsidR="007E27D8" w:rsidTr="007E27D8">
        <w:trPr>
          <w:cantSplit/>
          <w:tblHeader/>
          <w:jc w:val="center"/>
        </w:trPr>
        <w:tc>
          <w:tcPr>
            <w:tcW w:w="1980" w:type="dxa"/>
            <w:tcBorders>
              <w:top w:val="single" w:sz="4" w:space="0" w:color="auto"/>
              <w:left w:val="single" w:sz="4" w:space="0" w:color="auto"/>
              <w:bottom w:val="nil"/>
              <w:right w:val="single" w:sz="4" w:space="0" w:color="auto"/>
            </w:tcBorders>
            <w:hideMark/>
          </w:tcPr>
          <w:p w:rsidR="007E27D8" w:rsidRDefault="007E27D8">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7E27D8" w:rsidTr="007E27D8">
        <w:trPr>
          <w:cantSplit/>
          <w:tblHeader/>
          <w:jc w:val="center"/>
        </w:trPr>
        <w:tc>
          <w:tcPr>
            <w:tcW w:w="1980" w:type="dxa"/>
            <w:tcBorders>
              <w:top w:val="nil"/>
              <w:left w:val="single" w:sz="4" w:space="0" w:color="auto"/>
              <w:bottom w:val="nil"/>
              <w:right w:val="single" w:sz="4" w:space="0" w:color="auto"/>
            </w:tcBorders>
            <w:hideMark/>
          </w:tcPr>
          <w:p w:rsidR="007E27D8" w:rsidRDefault="007E27D8">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List of the subscribed internal group(s) that the UE belongs to.</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 xml:space="preserve">The Maximum Aggregated uplink and downlink MBRs to be shared across all Non-GBR </w:t>
            </w:r>
            <w:proofErr w:type="spellStart"/>
            <w:r>
              <w:rPr>
                <w:rFonts w:eastAsia="Malgun Gothic"/>
              </w:rPr>
              <w:t>QoS</w:t>
            </w:r>
            <w:proofErr w:type="spellEnd"/>
            <w:r>
              <w:rPr>
                <w:rFonts w:eastAsia="Malgun Gothic"/>
              </w:rPr>
              <w:t xml:space="preserve"> Flows according to the subscription of the user.</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The Network Slices that the UE subscribes to. In the roaming case, it indicates the subscribed Network Slices applicable to the Serving PLMN.</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The Subscribed S-NSSAIs marked as default S-NSSAI. In the roaming case, only those applicable to the Serving PLMN.</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The Subscribed S-NSSAIs marked as subject to NSSAA. When present, the GPSI list shall include at least one GPSI.</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As defined in TS 23.501 [2], clause 5.15.7.2.</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 xml:space="preserve">3GPP Radio Access </w:t>
            </w:r>
            <w:proofErr w:type="gramStart"/>
            <w:r>
              <w:rPr>
                <w:rFonts w:eastAsia="Malgun Gothic"/>
              </w:rPr>
              <w:t>Technology(</w:t>
            </w:r>
            <w:proofErr w:type="spellStart"/>
            <w:proofErr w:type="gramEnd"/>
            <w:r>
              <w:rPr>
                <w:rFonts w:eastAsia="Malgun Gothic"/>
              </w:rPr>
              <w:t>ies</w:t>
            </w:r>
            <w:proofErr w:type="spellEnd"/>
            <w:r>
              <w:rPr>
                <w:rFonts w:eastAsia="Malgun Gothic"/>
              </w:rPr>
              <w:t>) not allowed the UE to access.</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Defines areas in which the UE is not permitted to initiate any communication with the network.</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Defines whether UE is allowed to connect to 5GC and/or EPC for this PLMN.</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5.30.3.</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When present, indicates to the serving AMF that the CAG information in the subscription data changed and the UE must be updated.</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An index to specific RRM configuration in the NG-RAN.</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Indicates a subscribed Periodic Registration Timer value.</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Indicates the user is subscribed to MPS as indicated in TS 23.501 [2], clause 5.16.5.</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Indicates the user is subscribed to MCX as indicated in TS 23.501 [2], clause 5.16.6.</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Information on expected UE movement and communication characteristics. See clause 4.15.6.3</w:t>
            </w:r>
          </w:p>
        </w:tc>
      </w:tr>
      <w:tr w:rsidR="00CD20EF" w:rsidTr="007E27D8">
        <w:trPr>
          <w:cantSplit/>
          <w:tblHeader/>
          <w:jc w:val="center"/>
          <w:ins w:id="34" w:author="Huawei-Z" w:date="2021-01-07T17:55:00Z"/>
        </w:trPr>
        <w:tc>
          <w:tcPr>
            <w:tcW w:w="1980" w:type="dxa"/>
            <w:tcBorders>
              <w:top w:val="nil"/>
              <w:left w:val="single" w:sz="4" w:space="0" w:color="auto"/>
              <w:bottom w:val="nil"/>
              <w:right w:val="single" w:sz="4" w:space="0" w:color="auto"/>
            </w:tcBorders>
          </w:tcPr>
          <w:p w:rsidR="00CD20EF" w:rsidRDefault="00CD20EF">
            <w:pPr>
              <w:pStyle w:val="TAL"/>
              <w:rPr>
                <w:ins w:id="35" w:author="Huawei-Z" w:date="2021-01-07T17:55: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D20EF" w:rsidRDefault="00CD20EF">
            <w:pPr>
              <w:pStyle w:val="TAL"/>
              <w:rPr>
                <w:ins w:id="36" w:author="Huawei-Z" w:date="2021-01-07T17:55:00Z"/>
                <w:rFonts w:eastAsia="Malgun Gothic"/>
              </w:rPr>
            </w:pPr>
            <w:ins w:id="37" w:author="Huawei-Z" w:date="2021-01-07T17:55:00Z">
              <w:r>
                <w:t>subscribed SNPN (s)</w:t>
              </w:r>
            </w:ins>
          </w:p>
        </w:tc>
        <w:tc>
          <w:tcPr>
            <w:tcW w:w="4225" w:type="dxa"/>
            <w:tcBorders>
              <w:top w:val="single" w:sz="4" w:space="0" w:color="auto"/>
              <w:left w:val="single" w:sz="4" w:space="0" w:color="auto"/>
              <w:bottom w:val="single" w:sz="4" w:space="0" w:color="auto"/>
              <w:right w:val="single" w:sz="4" w:space="0" w:color="auto"/>
            </w:tcBorders>
          </w:tcPr>
          <w:p w:rsidR="00CD20EF" w:rsidRDefault="00CD20EF">
            <w:pPr>
              <w:pStyle w:val="TAL"/>
              <w:rPr>
                <w:ins w:id="38" w:author="Huawei-Z" w:date="2021-01-07T17:55:00Z"/>
                <w:rFonts w:eastAsia="Malgun Gothic"/>
              </w:rPr>
            </w:pPr>
            <w:ins w:id="39" w:author="Huawei-Z" w:date="2021-01-07T17:56:00Z">
              <w:r>
                <w:rPr>
                  <w:rFonts w:eastAsia="Malgun Gothic"/>
                </w:rPr>
                <w:t xml:space="preserve">Indicates the </w:t>
              </w:r>
            </w:ins>
            <w:ins w:id="40" w:author="Huawei-Z" w:date="2021-01-07T17:57:00Z">
              <w:r>
                <w:rPr>
                  <w:rFonts w:eastAsia="Malgun Gothic"/>
                </w:rPr>
                <w:t xml:space="preserve">information of </w:t>
              </w:r>
            </w:ins>
            <w:ins w:id="41" w:author="Huawei-Z" w:date="2021-01-07T17:56:00Z">
              <w:r>
                <w:t>subscribed SNPN (s) that allow the UE to access.</w:t>
              </w:r>
            </w:ins>
            <w:ins w:id="42" w:author="Huawei-Z" w:date="2021-01-07T17:57:00Z">
              <w:r>
                <w:t xml:space="preserve"> It consists</w:t>
              </w:r>
              <w:r>
                <w:rPr>
                  <w:lang w:eastAsia="zh-CN"/>
                </w:rPr>
                <w:t xml:space="preserve"> of the </w:t>
              </w:r>
              <w:r>
                <w:t xml:space="preserve">Separate entity controlled prioritized list of preferred SNPNs and Separate entity-controlled prioritized list of GIDs. Optionally, it </w:t>
              </w:r>
              <w:r w:rsidRPr="00CD20EF">
                <w:t>include</w:t>
              </w:r>
              <w:r>
                <w:t>s</w:t>
              </w:r>
              <w:r w:rsidRPr="00CD20EF">
                <w:t xml:space="preserve"> an “SNPN-only” indication whether the UE is only allowed to access the SNPN</w:t>
              </w:r>
              <w:r>
                <w:t>.</w:t>
              </w:r>
            </w:ins>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Information on UE specific network configuration parameters and their corresponding validity times. See clause 4.15.6.3a.</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ins w:id="43" w:author="Huawei-Z" w:date="2021-01-07T17:58:00Z"/>
                <w:rFonts w:eastAsia="Malgun Gothic"/>
              </w:rPr>
            </w:pPr>
            <w:r>
              <w:rPr>
                <w:rFonts w:eastAsia="Malgun Gothic"/>
              </w:rPr>
              <w:t>List of preferred PLMN/access technology combinations</w:t>
            </w:r>
            <w:ins w:id="44" w:author="Huawei-Z" w:date="2021-01-12T18:01:00Z">
              <w:r w:rsidR="00973736">
                <w:rPr>
                  <w:rFonts w:eastAsia="Malgun Gothic"/>
                </w:rPr>
                <w:t xml:space="preserve"> or List of preferred SNPN or List of preferred GID</w:t>
              </w:r>
            </w:ins>
            <w:r>
              <w:rPr>
                <w:rFonts w:eastAsia="Malgun Gothic"/>
              </w:rPr>
              <w:t xml:space="preserve"> or HPLMN indication that no change of the "Operator Controlled PLMN Selector with Access Technology" list stored in the UE is needed (see NOTE 3).</w:t>
            </w:r>
          </w:p>
          <w:p w:rsidR="002C40C5" w:rsidRDefault="002C40C5">
            <w:pPr>
              <w:pStyle w:val="TAL"/>
              <w:rPr>
                <w:rFonts w:eastAsia="Malgun Gothic"/>
              </w:rPr>
            </w:pPr>
            <w:ins w:id="45" w:author="Huawei-Z" w:date="2021-01-07T17:59:00Z">
              <w:r>
                <w:rPr>
                  <w:rFonts w:eastAsia="Malgun Gothic"/>
                </w:rPr>
                <w:t>Optionally includes</w:t>
              </w:r>
              <w:r w:rsidRPr="00CD20EF">
                <w:t xml:space="preserve"> </w:t>
              </w:r>
              <w:r>
                <w:t xml:space="preserve">a </w:t>
              </w:r>
              <w:r w:rsidRPr="00CD20EF">
                <w:t>“SNPN-only” indication whether the UE is only allowed to access the SNPN</w:t>
              </w:r>
              <w:r>
                <w:t>.</w:t>
              </w:r>
            </w:ins>
          </w:p>
          <w:p w:rsidR="007E27D8" w:rsidRDefault="007E27D8">
            <w:pPr>
              <w:pStyle w:val="TAL"/>
              <w:rPr>
                <w:rFonts w:eastAsia="Malgun Gothic"/>
              </w:rPr>
            </w:pPr>
            <w:r>
              <w:rPr>
                <w:rFonts w:eastAsia="Malgun Gothic"/>
              </w:rPr>
              <w:t>Optionally includes an indication that the UDM requests an acknowledgement of the reception of this information from the UE.</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Trace requirements about a UE (e.g. trace reference, address of the Trace Collection Entity, etc.) is defined in TS 32.421 [39].</w:t>
            </w:r>
          </w:p>
          <w:p w:rsidR="007E27D8" w:rsidRDefault="007E27D8">
            <w:pPr>
              <w:pStyle w:val="TAL"/>
              <w:rPr>
                <w:rFonts w:eastAsia="Malgun Gothic"/>
              </w:rPr>
            </w:pPr>
            <w:r>
              <w:rPr>
                <w:rFonts w:eastAsia="Malgun Gothic"/>
              </w:rPr>
              <w:t>This information is only sent to AMF in the HPLMN or one of its equivalent PLMN(s).</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Used to set the Service Gap timer for Service Gap Control (see TS 23.501 [2] clause 5.31.16).</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7E27D8" w:rsidRDefault="007E27D8">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rsidR="007E27D8" w:rsidRDefault="007E27D8">
            <w:pPr>
              <w:pStyle w:val="TAL"/>
              <w:rPr>
                <w:rFonts w:eastAsia="Malgun Gothic"/>
              </w:rPr>
            </w:pPr>
          </w:p>
          <w:p w:rsidR="007E27D8" w:rsidRDefault="007E27D8">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Numerical value used by the NG-RAN to prioritise between UEs accessing via NB-</w:t>
            </w:r>
            <w:proofErr w:type="spellStart"/>
            <w:r>
              <w:rPr>
                <w:rFonts w:eastAsia="Malgun Gothic"/>
              </w:rPr>
              <w:t>IoT</w:t>
            </w:r>
            <w:proofErr w:type="spellEnd"/>
            <w:r>
              <w:rPr>
                <w:rFonts w:eastAsia="Malgun Gothic"/>
              </w:rPr>
              <w:t>.</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Indicates that the subscriber is allowed for IAB-operation as specified in TS 23.501 [2] clause 5.35.2.</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It contains the Charging Characteristics as defined in Annex A of TS 32.256 [71].</w:t>
            </w:r>
          </w:p>
          <w:p w:rsidR="007E27D8" w:rsidRDefault="007E27D8">
            <w:pPr>
              <w:pStyle w:val="TAL"/>
              <w:rPr>
                <w:rFonts w:eastAsia="Malgun Gothic"/>
              </w:rPr>
            </w:pPr>
            <w:r>
              <w:rPr>
                <w:rFonts w:eastAsia="Malgun Gothic"/>
              </w:rPr>
              <w:t>This information, when provided, shall override any corresponding predefined information at the AMF.</w:t>
            </w:r>
          </w:p>
        </w:tc>
      </w:tr>
      <w:tr w:rsidR="007E27D8" w:rsidTr="007E27D8">
        <w:trPr>
          <w:cantSplit/>
          <w:tblHeader/>
          <w:jc w:val="center"/>
        </w:trPr>
        <w:tc>
          <w:tcPr>
            <w:tcW w:w="1980" w:type="dxa"/>
            <w:tcBorders>
              <w:top w:val="nil"/>
              <w:left w:val="single" w:sz="4" w:space="0" w:color="auto"/>
              <w:bottom w:val="single" w:sz="4" w:space="0" w:color="auto"/>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Indicates a subscribed extended idle mode DRX cycle length value.</w:t>
            </w:r>
          </w:p>
        </w:tc>
      </w:tr>
      <w:tr w:rsidR="007E27D8" w:rsidTr="007E27D8">
        <w:trPr>
          <w:cantSplit/>
          <w:tblHeader/>
          <w:jc w:val="center"/>
        </w:trPr>
        <w:tc>
          <w:tcPr>
            <w:tcW w:w="1980" w:type="dxa"/>
            <w:tcBorders>
              <w:top w:val="single" w:sz="4" w:space="0" w:color="auto"/>
              <w:left w:val="single" w:sz="4" w:space="0" w:color="auto"/>
              <w:bottom w:val="nil"/>
              <w:right w:val="single" w:sz="4" w:space="0" w:color="auto"/>
            </w:tcBorders>
            <w:hideMark/>
          </w:tcPr>
          <w:p w:rsidR="007E27D8" w:rsidRDefault="007E27D8">
            <w:pPr>
              <w:pStyle w:val="TAL"/>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The Network Slices that the UE subscribes to. In roaming case, it indicates the subscribed network slices applicable to the serving PLMN.</w:t>
            </w:r>
          </w:p>
        </w:tc>
      </w:tr>
      <w:tr w:rsidR="007E27D8" w:rsidTr="007E27D8">
        <w:trPr>
          <w:cantSplit/>
          <w:tblHeader/>
          <w:jc w:val="center"/>
        </w:trPr>
        <w:tc>
          <w:tcPr>
            <w:tcW w:w="1980" w:type="dxa"/>
            <w:tcBorders>
              <w:top w:val="nil"/>
              <w:left w:val="single" w:sz="4" w:space="0" w:color="auto"/>
              <w:bottom w:val="nil"/>
              <w:right w:val="single" w:sz="4" w:space="0" w:color="auto"/>
            </w:tcBorders>
            <w:hideMark/>
          </w:tcPr>
          <w:p w:rsidR="007E27D8" w:rsidRDefault="007E27D8">
            <w:pPr>
              <w:pStyle w:val="TAL"/>
              <w:rPr>
                <w:rFonts w:eastAsia="Malgun Gothic"/>
              </w:rPr>
            </w:pPr>
            <w:r>
              <w:rPr>
                <w:rFonts w:eastAsia="宋体"/>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The Subscribed S-NSSAIs marked as default S-NSSAI. In the roaming case, only those applicable to the Serving PLMN.</w:t>
            </w:r>
          </w:p>
        </w:tc>
      </w:tr>
      <w:tr w:rsidR="007E27D8" w:rsidTr="007E27D8">
        <w:trPr>
          <w:cantSplit/>
          <w:tblHeader/>
          <w:jc w:val="center"/>
        </w:trPr>
        <w:tc>
          <w:tcPr>
            <w:tcW w:w="1980" w:type="dxa"/>
            <w:tcBorders>
              <w:top w:val="nil"/>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The Subscribed S-NSSAIs marked as subject to NSSAA.</w:t>
            </w:r>
          </w:p>
        </w:tc>
      </w:tr>
      <w:tr w:rsidR="007E27D8" w:rsidTr="007E27D8">
        <w:trPr>
          <w:cantSplit/>
          <w:tblHeader/>
          <w:jc w:val="center"/>
        </w:trPr>
        <w:tc>
          <w:tcPr>
            <w:tcW w:w="1980" w:type="dxa"/>
            <w:tcBorders>
              <w:top w:val="single" w:sz="4" w:space="0" w:color="auto"/>
              <w:left w:val="single" w:sz="4" w:space="0" w:color="auto"/>
              <w:bottom w:val="nil"/>
              <w:right w:val="single" w:sz="4" w:space="0" w:color="auto"/>
            </w:tcBorders>
            <w:vAlign w:val="center"/>
            <w:hideMark/>
          </w:tcPr>
          <w:p w:rsidR="007E27D8" w:rsidRDefault="007E27D8">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Key</w:t>
            </w:r>
          </w:p>
        </w:tc>
      </w:tr>
      <w:tr w:rsidR="007E27D8" w:rsidTr="007E27D8">
        <w:trPr>
          <w:cantSplit/>
          <w:tblHeader/>
          <w:jc w:val="center"/>
        </w:trPr>
        <w:tc>
          <w:tcPr>
            <w:tcW w:w="1980" w:type="dxa"/>
            <w:tcBorders>
              <w:top w:val="nil"/>
              <w:left w:val="single" w:sz="4" w:space="0" w:color="auto"/>
              <w:bottom w:val="nil"/>
              <w:right w:val="single" w:sz="4" w:space="0" w:color="auto"/>
            </w:tcBorders>
            <w:hideMark/>
          </w:tcPr>
          <w:p w:rsidR="007E27D8" w:rsidRDefault="007E27D8">
            <w:pPr>
              <w:pStyle w:val="TAL"/>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b/>
              </w:rPr>
            </w:pPr>
            <w:r>
              <w:rPr>
                <w:rFonts w:eastAsia="Malgun Gothic"/>
                <w:b/>
              </w:rPr>
              <w:t>SMF Selection Subscription data contains one or more S-NSSAI level subscription data:</w:t>
            </w:r>
          </w:p>
        </w:tc>
      </w:tr>
      <w:tr w:rsidR="007E27D8" w:rsidTr="007E27D8">
        <w:trPr>
          <w:cantSplit/>
          <w:tblHeader/>
          <w:jc w:val="center"/>
        </w:trPr>
        <w:tc>
          <w:tcPr>
            <w:tcW w:w="1980" w:type="dxa"/>
            <w:tcBorders>
              <w:top w:val="nil"/>
              <w:left w:val="single" w:sz="4" w:space="0" w:color="auto"/>
              <w:bottom w:val="nil"/>
              <w:right w:val="single" w:sz="4" w:space="0" w:color="auto"/>
            </w:tcBorders>
            <w:hideMark/>
          </w:tcPr>
          <w:p w:rsidR="007E27D8" w:rsidRDefault="007E27D8">
            <w:pPr>
              <w:pStyle w:val="TAL"/>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Indicates the value of the S-NSSAI.</w:t>
            </w:r>
          </w:p>
        </w:tc>
      </w:tr>
      <w:tr w:rsidR="007E27D8" w:rsidTr="007E27D8">
        <w:trPr>
          <w:cantSplit/>
          <w:tblHeader/>
          <w:jc w:val="center"/>
        </w:trPr>
        <w:tc>
          <w:tcPr>
            <w:tcW w:w="1980" w:type="dxa"/>
            <w:tcBorders>
              <w:top w:val="nil"/>
              <w:left w:val="single" w:sz="4" w:space="0" w:color="auto"/>
              <w:bottom w:val="nil"/>
              <w:right w:val="single" w:sz="4" w:space="0" w:color="auto"/>
            </w:tcBorders>
            <w:hideMark/>
          </w:tcPr>
          <w:p w:rsidR="007E27D8" w:rsidRDefault="007E27D8">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List of the subscribed DNNs for the UE (NOTE 1).</w:t>
            </w:r>
          </w:p>
        </w:tc>
      </w:tr>
      <w:tr w:rsidR="007E27D8" w:rsidTr="007E27D8">
        <w:trPr>
          <w:cantSplit/>
          <w:tblHeader/>
          <w:jc w:val="center"/>
        </w:trPr>
        <w:tc>
          <w:tcPr>
            <w:tcW w:w="1980" w:type="dxa"/>
            <w:tcBorders>
              <w:top w:val="nil"/>
              <w:left w:val="single" w:sz="4" w:space="0" w:color="auto"/>
              <w:bottom w:val="nil"/>
              <w:right w:val="single" w:sz="4" w:space="0" w:color="auto"/>
            </w:tcBorders>
            <w:hideMark/>
          </w:tcPr>
          <w:p w:rsidR="007E27D8" w:rsidRDefault="007E27D8">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The default DNN if the UE does not provide a DNN (NOTE 2).</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Indicates whether LBO roaming is allowed per DNN, or per (S-NSSAI, subscribed DNN).</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Indicates whether EPS interworking is supported per (S-NSSAI, subscribed DNN).</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Indication whether the same SMF for multiple PDU Sessions to the same DNN and S-NSSAI is required.</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When present, indicates, per S-NSSAI and per DNN, that NEF based infrequent small data transfer shall be used for the PDU Session (see NOTE 8).</w:t>
            </w:r>
          </w:p>
        </w:tc>
      </w:tr>
      <w:tr w:rsidR="007E27D8" w:rsidTr="007E27D8">
        <w:trPr>
          <w:cantSplit/>
          <w:tblHeader/>
          <w:jc w:val="center"/>
        </w:trPr>
        <w:tc>
          <w:tcPr>
            <w:tcW w:w="1980" w:type="dxa"/>
            <w:tcBorders>
              <w:top w:val="nil"/>
              <w:left w:val="single" w:sz="4" w:space="0" w:color="auto"/>
              <w:bottom w:val="single" w:sz="4" w:space="0" w:color="auto"/>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When static IP address/prefix is used, this may be used to indicate the associated SMF information per (S-NSSAI, DNN).</w:t>
            </w:r>
          </w:p>
        </w:tc>
      </w:tr>
      <w:tr w:rsidR="007E27D8" w:rsidTr="007E27D8">
        <w:trPr>
          <w:cantSplit/>
          <w:tblHeader/>
          <w:jc w:val="center"/>
        </w:trPr>
        <w:tc>
          <w:tcPr>
            <w:tcW w:w="1980" w:type="dxa"/>
            <w:tcBorders>
              <w:top w:val="single" w:sz="4" w:space="0" w:color="auto"/>
              <w:left w:val="single" w:sz="4" w:space="0" w:color="auto"/>
              <w:bottom w:val="nil"/>
              <w:right w:val="single" w:sz="4" w:space="0" w:color="auto"/>
            </w:tcBorders>
            <w:hideMark/>
          </w:tcPr>
          <w:p w:rsidR="007E27D8" w:rsidRDefault="007E27D8">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Key.</w:t>
            </w:r>
          </w:p>
        </w:tc>
      </w:tr>
      <w:tr w:rsidR="007E27D8" w:rsidTr="007E27D8">
        <w:trPr>
          <w:cantSplit/>
          <w:tblHeader/>
          <w:jc w:val="center"/>
        </w:trPr>
        <w:tc>
          <w:tcPr>
            <w:tcW w:w="1980" w:type="dxa"/>
            <w:tcBorders>
              <w:top w:val="nil"/>
              <w:left w:val="single" w:sz="4" w:space="0" w:color="auto"/>
              <w:bottom w:val="nil"/>
              <w:right w:val="single" w:sz="4" w:space="0" w:color="auto"/>
            </w:tcBorders>
            <w:hideMark/>
          </w:tcPr>
          <w:p w:rsidR="007E27D8" w:rsidRDefault="007E27D8">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List of PDU Session Id(s) for the UE.</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b/>
              </w:rPr>
            </w:pPr>
            <w:r>
              <w:rPr>
                <w:rFonts w:eastAsia="Malgun Gothic"/>
                <w:b/>
              </w:rPr>
              <w:t>For emergency PDU Session Id:</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The SMF+PGW-C FQDN for emergency session used for interworking with EPC.</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b/>
              </w:rPr>
            </w:pPr>
            <w:r>
              <w:rPr>
                <w:rFonts w:eastAsia="Malgun Gothic"/>
                <w:b/>
              </w:rPr>
              <w:t>For each non-emergency PDU Session Id:</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DNN for the PDU Session.</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Allocated SMF for the PDU Session. Includes SMF IP Address and SMF NF Id.</w:t>
            </w:r>
          </w:p>
        </w:tc>
      </w:tr>
      <w:tr w:rsidR="007E27D8" w:rsidTr="007E27D8">
        <w:trPr>
          <w:cantSplit/>
          <w:tblHeader/>
          <w:jc w:val="center"/>
        </w:trPr>
        <w:tc>
          <w:tcPr>
            <w:tcW w:w="1980" w:type="dxa"/>
            <w:tcBorders>
              <w:top w:val="nil"/>
              <w:left w:val="single" w:sz="4" w:space="0" w:color="auto"/>
              <w:bottom w:val="single" w:sz="4" w:space="0" w:color="auto"/>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The S5/S8 SMF+PGW-C FQDN used for interworking with EPS (see NOTE 5).</w:t>
            </w:r>
          </w:p>
        </w:tc>
      </w:tr>
      <w:tr w:rsidR="007E27D8" w:rsidTr="007E27D8">
        <w:trPr>
          <w:cantSplit/>
          <w:tblHeader/>
          <w:jc w:val="center"/>
        </w:trPr>
        <w:tc>
          <w:tcPr>
            <w:tcW w:w="1980" w:type="dxa"/>
            <w:tcBorders>
              <w:top w:val="single" w:sz="4" w:space="0" w:color="auto"/>
              <w:left w:val="single" w:sz="4" w:space="0" w:color="auto"/>
              <w:bottom w:val="nil"/>
              <w:right w:val="single" w:sz="4" w:space="0" w:color="auto"/>
            </w:tcBorders>
            <w:hideMark/>
          </w:tcPr>
          <w:p w:rsidR="007E27D8" w:rsidRDefault="007E27D8">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Indicates SMS parameters subscribed for SMS service such as SMS teleservice, SMS barring list</w:t>
            </w:r>
          </w:p>
        </w:tc>
      </w:tr>
      <w:tr w:rsidR="007E27D8" w:rsidTr="007E27D8">
        <w:trPr>
          <w:cantSplit/>
          <w:tblHeader/>
          <w:jc w:val="center"/>
        </w:trPr>
        <w:tc>
          <w:tcPr>
            <w:tcW w:w="1980" w:type="dxa"/>
            <w:tcBorders>
              <w:top w:val="nil"/>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Trace requirements about a UE (e.g. trace reference, address of the Trace Collection Entity, etc.) is defined in TS 32.421 [39].</w:t>
            </w:r>
          </w:p>
          <w:p w:rsidR="007E27D8" w:rsidRDefault="007E27D8">
            <w:pPr>
              <w:pStyle w:val="TAL"/>
              <w:rPr>
                <w:rFonts w:eastAsia="Malgun Gothic"/>
              </w:rPr>
            </w:pPr>
            <w:r>
              <w:rPr>
                <w:rFonts w:eastAsia="Malgun Gothic"/>
              </w:rPr>
              <w:t>This information is only sent to a SMSF in HPLMN.</w:t>
            </w:r>
          </w:p>
        </w:tc>
      </w:tr>
      <w:tr w:rsidR="007E27D8" w:rsidTr="007E27D8">
        <w:trPr>
          <w:cantSplit/>
          <w:tblHeader/>
          <w:jc w:val="center"/>
        </w:trPr>
        <w:tc>
          <w:tcPr>
            <w:tcW w:w="1980" w:type="dxa"/>
            <w:tcBorders>
              <w:top w:val="single" w:sz="4" w:space="0" w:color="auto"/>
              <w:left w:val="single" w:sz="4" w:space="0" w:color="auto"/>
              <w:bottom w:val="nil"/>
              <w:right w:val="single" w:sz="4" w:space="0" w:color="auto"/>
            </w:tcBorders>
            <w:hideMark/>
          </w:tcPr>
          <w:p w:rsidR="007E27D8" w:rsidRDefault="007E27D8">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hideMark/>
          </w:tcPr>
          <w:p w:rsidR="007E27D8" w:rsidRDefault="007E27D8">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rsidR="007E27D8" w:rsidRDefault="007E27D8">
            <w:pPr>
              <w:pStyle w:val="TAL"/>
              <w:rPr>
                <w:rFonts w:eastAsia="Malgun Gothic"/>
              </w:rPr>
            </w:pPr>
            <w:r>
              <w:rPr>
                <w:rFonts w:eastAsia="Malgun Gothic"/>
              </w:rPr>
              <w:t>Indicates subscription to any SMS delivery service over NAS irrespective of access type.</w:t>
            </w:r>
          </w:p>
        </w:tc>
      </w:tr>
      <w:tr w:rsidR="007E27D8" w:rsidTr="007E27D8">
        <w:trPr>
          <w:cantSplit/>
          <w:tblHeader/>
          <w:jc w:val="center"/>
        </w:trPr>
        <w:tc>
          <w:tcPr>
            <w:tcW w:w="1980" w:type="dxa"/>
            <w:tcBorders>
              <w:top w:val="nil"/>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rsidR="007E27D8" w:rsidRDefault="007E27D8">
            <w:pPr>
              <w:pStyle w:val="TAL"/>
              <w:rPr>
                <w:rFonts w:eastAsia="Malgun Gothic"/>
              </w:rPr>
            </w:pPr>
          </w:p>
        </w:tc>
        <w:tc>
          <w:tcPr>
            <w:tcW w:w="4225" w:type="dxa"/>
            <w:tcBorders>
              <w:top w:val="nil"/>
              <w:left w:val="single" w:sz="4" w:space="0" w:color="auto"/>
              <w:bottom w:val="single" w:sz="4" w:space="0" w:color="auto"/>
              <w:right w:val="single" w:sz="4" w:space="0" w:color="auto"/>
            </w:tcBorders>
          </w:tcPr>
          <w:p w:rsidR="007E27D8" w:rsidRDefault="007E27D8">
            <w:pPr>
              <w:pStyle w:val="TAL"/>
              <w:rPr>
                <w:rFonts w:eastAsia="Malgun Gothic"/>
              </w:rPr>
            </w:pPr>
          </w:p>
        </w:tc>
      </w:tr>
      <w:tr w:rsidR="007E27D8" w:rsidTr="007E27D8">
        <w:trPr>
          <w:cantSplit/>
          <w:tblHeader/>
          <w:jc w:val="center"/>
        </w:trPr>
        <w:tc>
          <w:tcPr>
            <w:tcW w:w="1980" w:type="dxa"/>
            <w:tcBorders>
              <w:top w:val="single" w:sz="4" w:space="0" w:color="auto"/>
              <w:left w:val="single" w:sz="4" w:space="0" w:color="auto"/>
              <w:bottom w:val="nil"/>
              <w:right w:val="single" w:sz="4" w:space="0" w:color="auto"/>
            </w:tcBorders>
            <w:hideMark/>
          </w:tcPr>
          <w:p w:rsidR="007E27D8" w:rsidRDefault="007E27D8">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Indicates SMSF allocated for the UE, including SMSF address and SMSF NF ID.</w:t>
            </w:r>
          </w:p>
        </w:tc>
      </w:tr>
      <w:tr w:rsidR="007E27D8" w:rsidTr="007E27D8">
        <w:trPr>
          <w:cantSplit/>
          <w:tblHeader/>
          <w:jc w:val="center"/>
        </w:trPr>
        <w:tc>
          <w:tcPr>
            <w:tcW w:w="1980" w:type="dxa"/>
            <w:tcBorders>
              <w:top w:val="nil"/>
              <w:left w:val="single" w:sz="4" w:space="0" w:color="auto"/>
              <w:bottom w:val="single" w:sz="4" w:space="0" w:color="auto"/>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3GPP or non-3GPP access through this SMSF</w:t>
            </w:r>
          </w:p>
        </w:tc>
      </w:tr>
      <w:tr w:rsidR="007E27D8" w:rsidTr="007E27D8">
        <w:trPr>
          <w:cantSplit/>
          <w:trHeight w:val="210"/>
          <w:tblHeader/>
          <w:jc w:val="center"/>
        </w:trPr>
        <w:tc>
          <w:tcPr>
            <w:tcW w:w="1980" w:type="dxa"/>
            <w:tcBorders>
              <w:top w:val="single" w:sz="4" w:space="0" w:color="auto"/>
              <w:left w:val="single" w:sz="4" w:space="0" w:color="auto"/>
              <w:bottom w:val="nil"/>
              <w:right w:val="single" w:sz="4" w:space="0" w:color="auto"/>
            </w:tcBorders>
            <w:hideMark/>
          </w:tcPr>
          <w:p w:rsidR="007E27D8" w:rsidRDefault="007E27D8">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宋体"/>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7E27D8" w:rsidTr="007E27D8">
        <w:trPr>
          <w:cantSplit/>
          <w:trHeight w:val="210"/>
          <w:tblHeader/>
          <w:jc w:val="center"/>
        </w:trPr>
        <w:tc>
          <w:tcPr>
            <w:tcW w:w="1980" w:type="dxa"/>
            <w:tcBorders>
              <w:top w:val="nil"/>
              <w:left w:val="single" w:sz="4" w:space="0" w:color="auto"/>
              <w:bottom w:val="nil"/>
              <w:right w:val="single" w:sz="4" w:space="0" w:color="auto"/>
            </w:tcBorders>
            <w:hideMark/>
          </w:tcPr>
          <w:p w:rsidR="007E27D8" w:rsidRDefault="007E27D8">
            <w:pPr>
              <w:pStyle w:val="TAL"/>
              <w:rPr>
                <w:rFonts w:eastAsia="宋体"/>
              </w:rPr>
            </w:pPr>
            <w:r>
              <w:rPr>
                <w:rFonts w:eastAsia="宋体"/>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宋体"/>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宋体"/>
              </w:rPr>
            </w:pPr>
            <w:r>
              <w:rPr>
                <w:rFonts w:eastAsia="Malgun Gothic"/>
              </w:rPr>
              <w:t>List of the subscribed internal group(s) that the UE belongs to.</w:t>
            </w:r>
          </w:p>
        </w:tc>
      </w:tr>
      <w:tr w:rsidR="007E27D8" w:rsidTr="007E27D8">
        <w:trPr>
          <w:cantSplit/>
          <w:trHeight w:val="210"/>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宋体"/>
              </w:rPr>
            </w:pPr>
            <w:r>
              <w:rPr>
                <w:rFonts w:eastAsia="宋体"/>
              </w:rPr>
              <w:t xml:space="preserve">Trace requirements about a UE (e.g. trace reference, address of the Trace Collection Entity, </w:t>
            </w:r>
            <w:proofErr w:type="spellStart"/>
            <w:r>
              <w:rPr>
                <w:rFonts w:eastAsia="宋体"/>
              </w:rPr>
              <w:t>etc</w:t>
            </w:r>
            <w:proofErr w:type="spellEnd"/>
            <w:r>
              <w:rPr>
                <w:rFonts w:eastAsia="宋体"/>
              </w:rPr>
              <w:t>…) is defined in TS 32.421 [39].</w:t>
            </w:r>
          </w:p>
          <w:p w:rsidR="007E27D8" w:rsidRDefault="007E27D8">
            <w:pPr>
              <w:pStyle w:val="TAL"/>
              <w:rPr>
                <w:rFonts w:eastAsia="宋体"/>
              </w:rPr>
            </w:pPr>
            <w:r>
              <w:rPr>
                <w:rFonts w:eastAsia="宋体"/>
              </w:rPr>
              <w:t>This information is only sent to a SMF in the HPLMN or one of its equivalent PLMN(s).</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b/>
              </w:rPr>
            </w:pPr>
            <w:r>
              <w:rPr>
                <w:rFonts w:eastAsia="Malgun Gothic"/>
                <w:b/>
              </w:rPr>
              <w:t>Session Management Subscription data contains one or more S-NSSAI level subscription data:</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Indicates the value of the S-NSSAI.</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List of the subscribed DNNs for the S-NSSAI (NOTE 1).</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b/>
              </w:rPr>
            </w:pPr>
            <w:r>
              <w:rPr>
                <w:rFonts w:eastAsia="Malgun Gothic"/>
                <w:b/>
              </w:rPr>
              <w:t>For each DNN in S-NSSAI level subscription data:</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DNN for the PDU Session.</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Set of Framed Routes. A Framed Route refers to a range of IPv4 addresses / IPv6 Prefixes to associate with a PDU Session established on this (DNN, S-NSSAI).</w:t>
            </w:r>
          </w:p>
          <w:p w:rsidR="007E27D8" w:rsidRDefault="007E27D8">
            <w:pPr>
              <w:pStyle w:val="TAL"/>
              <w:rPr>
                <w:rFonts w:eastAsia="Malgun Gothic"/>
              </w:rPr>
            </w:pPr>
            <w:r>
              <w:rPr>
                <w:rFonts w:eastAsia="Malgun Gothic"/>
              </w:rPr>
              <w:t>See NOTE 4.</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Indicates the allowed PDU Session Types (IPv4, IPv6, IPv4v6, Ethernet, and Unstructured) for the DNN, S-NSSAI. See NOTE 6.</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Indicates the default PDU Session Type for the DNN, S-NSSAI.</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Indicates the allowed SSC modes for the DNN, S-NSSAI.</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Indicate the default SSC mode for the DNN, S-NSSAI.</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Indicates whether interworking with EPS is supported for this DNN and S-NSSAI.</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 xml:space="preserve">5GS Subscribed </w:t>
            </w:r>
            <w:proofErr w:type="spellStart"/>
            <w:r>
              <w:rPr>
                <w:rFonts w:eastAsia="Malgun Gothic"/>
              </w:rPr>
              <w:t>QoS</w:t>
            </w:r>
            <w:proofErr w:type="spellEnd"/>
            <w:r>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 xml:space="preserve">The </w:t>
            </w:r>
            <w:proofErr w:type="spellStart"/>
            <w:r>
              <w:rPr>
                <w:rFonts w:eastAsia="Malgun Gothic"/>
              </w:rPr>
              <w:t>QoS</w:t>
            </w:r>
            <w:proofErr w:type="spellEnd"/>
            <w:r>
              <w:rPr>
                <w:rFonts w:eastAsia="Malgun Gothic"/>
              </w:rPr>
              <w:t xml:space="preserve"> Flow level </w:t>
            </w:r>
            <w:proofErr w:type="spellStart"/>
            <w:r>
              <w:rPr>
                <w:rFonts w:eastAsia="Malgun Gothic"/>
              </w:rPr>
              <w:t>QoS</w:t>
            </w:r>
            <w:proofErr w:type="spellEnd"/>
            <w:r>
              <w:rPr>
                <w:rFonts w:eastAsia="Malgun Gothic"/>
              </w:rPr>
              <w:t xml:space="preserve"> parameter values (5QI and ARP) for the DNN, S-NSSAI (see clause 5.7.2.7 of TS 23.501 [2]).</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 xml:space="preserve">The maximum aggregated uplink and downlink MBRs to be shared across all Non-GBR </w:t>
            </w:r>
            <w:proofErr w:type="spellStart"/>
            <w:r>
              <w:rPr>
                <w:rFonts w:eastAsia="Malgun Gothic"/>
              </w:rPr>
              <w:t>QoS</w:t>
            </w:r>
            <w:proofErr w:type="spellEnd"/>
            <w:r>
              <w:rPr>
                <w:rFonts w:eastAsia="Malgun Gothic"/>
              </w:rPr>
              <w:t xml:space="preserve"> Flows in each PDU Session, which are established for the DNN, S-NSSAI.</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Indicate the static IP address/prefix for the DNN, S-NSSAI.</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Indicates the security policy for integrity protection and encryption for the user plane.</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Provides for this DDN, S-NSSAI how to handle a PDU Session when UE the moves to or from NB-</w:t>
            </w:r>
            <w:proofErr w:type="spellStart"/>
            <w:r>
              <w:rPr>
                <w:rFonts w:eastAsia="Malgun Gothic"/>
              </w:rPr>
              <w:t>IoT</w:t>
            </w:r>
            <w:proofErr w:type="spellEnd"/>
            <w:r>
              <w:rPr>
                <w:rFonts w:eastAsia="Malgun Gothic"/>
              </w:rPr>
              <w:t>. Possible values are: maintain the PDU session; disconnect the PDU session with a reactivation request; disconnect PDU session without reactivation request; or to leave it to local VPLMN policy.</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rsidR="007E27D8" w:rsidRDefault="007E27D8">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rsidR="007E27D8" w:rsidRDefault="007E27D8">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Information such as External Group Identifier, External Identifier, MSISDN, or AF ID used for SMF-NEF Connection.</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Parameters on expected characteristics of a PDU Session their corresponding validity times as specified in clause 4.15.6.3.</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Parameters on expected PDU session characteristics their corresponding validity times as specified in clause 4.15.6.3a.</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Indicates whether MA PDU session establishment is allowed.</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7E27D8" w:rsidTr="007E27D8">
        <w:trPr>
          <w:cantSplit/>
          <w:tblHeader/>
          <w:jc w:val="center"/>
        </w:trPr>
        <w:tc>
          <w:tcPr>
            <w:tcW w:w="1980" w:type="dxa"/>
            <w:tcBorders>
              <w:top w:val="single" w:sz="4" w:space="0" w:color="auto"/>
              <w:left w:val="single" w:sz="4" w:space="0" w:color="auto"/>
              <w:bottom w:val="nil"/>
              <w:right w:val="single" w:sz="4" w:space="0" w:color="auto"/>
            </w:tcBorders>
            <w:hideMark/>
          </w:tcPr>
          <w:p w:rsidR="007E27D8" w:rsidRDefault="007E27D8">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Corresponding SUPI for input GPSI.</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E27D8" w:rsidTr="007E27D8">
        <w:trPr>
          <w:cantSplit/>
          <w:tblHeader/>
          <w:jc w:val="center"/>
        </w:trPr>
        <w:tc>
          <w:tcPr>
            <w:tcW w:w="1980" w:type="dxa"/>
            <w:tcBorders>
              <w:top w:val="nil"/>
              <w:left w:val="single" w:sz="4" w:space="0" w:color="auto"/>
              <w:bottom w:val="single" w:sz="4" w:space="0" w:color="auto"/>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Corresponding GPSI for input SUPI and Application Port ID.</w:t>
            </w:r>
          </w:p>
        </w:tc>
      </w:tr>
      <w:tr w:rsidR="007E27D8" w:rsidTr="007E27D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For each DNN, indicates the SMF+PGW-C which support interworking with EPC.</w:t>
            </w:r>
          </w:p>
        </w:tc>
      </w:tr>
      <w:tr w:rsidR="007E27D8" w:rsidTr="007E27D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宋体"/>
                <w:lang w:eastAsia="zh-CN"/>
              </w:rPr>
            </w:pPr>
            <w:r>
              <w:rPr>
                <w:rFonts w:eastAsia="宋体"/>
                <w:lang w:eastAsia="zh-CN"/>
              </w:rPr>
              <w:t>LCS privacy</w:t>
            </w:r>
          </w:p>
          <w:p w:rsidR="007E27D8" w:rsidRDefault="007E27D8">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 xml:space="preserve">Provides information for LCS privacy classes and Location </w:t>
            </w:r>
            <w:proofErr w:type="spellStart"/>
            <w:r>
              <w:rPr>
                <w:rFonts w:eastAsia="Malgun Gothic"/>
              </w:rPr>
              <w:t>Provacy</w:t>
            </w:r>
            <w:proofErr w:type="spellEnd"/>
            <w:r>
              <w:rPr>
                <w:rFonts w:eastAsia="Malgun Gothic"/>
              </w:rPr>
              <w:t xml:space="preserve"> Indication (LPI) as defined in clause 5.4.2 in TS 23.273 [51]</w:t>
            </w:r>
          </w:p>
        </w:tc>
      </w:tr>
      <w:tr w:rsidR="007E27D8" w:rsidTr="007E27D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宋体"/>
                <w:lang w:eastAsia="zh-CN"/>
              </w:rPr>
            </w:pPr>
            <w:r>
              <w:rPr>
                <w:rFonts w:eastAsia="宋体"/>
                <w:lang w:eastAsia="zh-CN"/>
              </w:rPr>
              <w:t>LCS mobile origination</w:t>
            </w:r>
          </w:p>
          <w:p w:rsidR="007E27D8" w:rsidRDefault="007E27D8">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When present, indicates to the serving AMF which LCS mobile originated services are subscribed as defined in clause 7.1 in TS 23.273 [51].</w:t>
            </w:r>
          </w:p>
        </w:tc>
      </w:tr>
      <w:tr w:rsidR="007E27D8" w:rsidTr="007E27D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7E27D8" w:rsidTr="007E27D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宋体"/>
                <w:lang w:eastAsia="zh-CN"/>
              </w:rPr>
            </w:pPr>
            <w:r>
              <w:rPr>
                <w:rFonts w:eastAsia="宋体"/>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rsidR="007E27D8" w:rsidRDefault="007E27D8">
            <w:pPr>
              <w:pStyle w:val="TAL"/>
              <w:rPr>
                <w:rFonts w:eastAsia="Malgun Gothic"/>
              </w:rPr>
            </w:pPr>
            <w:r>
              <w:rPr>
                <w:rFonts w:eastAsia="Malgun Gothic"/>
              </w:rPr>
              <w:t>Optionally, it includes an indication that the UDM requests an acknowledgement of the reception of this information from the UE.</w:t>
            </w:r>
          </w:p>
        </w:tc>
      </w:tr>
      <w:tr w:rsidR="007E27D8" w:rsidTr="007E27D8">
        <w:trPr>
          <w:cantSplit/>
          <w:tblHeader/>
          <w:jc w:val="center"/>
        </w:trPr>
        <w:tc>
          <w:tcPr>
            <w:tcW w:w="1980" w:type="dxa"/>
            <w:tcBorders>
              <w:top w:val="single" w:sz="4" w:space="0" w:color="auto"/>
              <w:left w:val="single" w:sz="4" w:space="0" w:color="auto"/>
              <w:bottom w:val="nil"/>
              <w:right w:val="single" w:sz="4" w:space="0" w:color="auto"/>
            </w:tcBorders>
            <w:hideMark/>
          </w:tcPr>
          <w:p w:rsidR="007E27D8" w:rsidRDefault="007E27D8">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7E27D8" w:rsidTr="007E27D8">
        <w:trPr>
          <w:cantSplit/>
          <w:tblHeader/>
          <w:jc w:val="center"/>
        </w:trPr>
        <w:tc>
          <w:tcPr>
            <w:tcW w:w="1980"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7E27D8" w:rsidTr="007E27D8">
        <w:trPr>
          <w:cantSplit/>
          <w:tblHeader/>
          <w:jc w:val="center"/>
        </w:trPr>
        <w:tc>
          <w:tcPr>
            <w:tcW w:w="1980" w:type="dxa"/>
            <w:tcBorders>
              <w:top w:val="nil"/>
              <w:left w:val="single" w:sz="4" w:space="0" w:color="auto"/>
              <w:bottom w:val="single" w:sz="4" w:space="0" w:color="auto"/>
              <w:right w:val="single" w:sz="4" w:space="0" w:color="auto"/>
            </w:tcBorders>
          </w:tcPr>
          <w:p w:rsidR="007E27D8" w:rsidRDefault="007E27D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7E27D8" w:rsidTr="007E27D8">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rsidR="007E27D8" w:rsidRDefault="007E27D8">
            <w:pPr>
              <w:pStyle w:val="TAN"/>
              <w:rPr>
                <w:rFonts w:eastAsia="Malgun Gothic"/>
              </w:rPr>
            </w:pPr>
            <w:r>
              <w:rPr>
                <w:rFonts w:eastAsia="Malgun Gothic"/>
              </w:rPr>
              <w:lastRenderedPageBreak/>
              <w:t>NOTE 1:</w:t>
            </w:r>
            <w:r>
              <w:rPr>
                <w:rFonts w:eastAsia="Malgun Gothic"/>
              </w:rPr>
              <w:tab/>
              <w:t>The Subscribed DNN list can include a wildcard DNN.</w:t>
            </w:r>
          </w:p>
          <w:p w:rsidR="007E27D8" w:rsidRDefault="007E27D8">
            <w:pPr>
              <w:pStyle w:val="TAN"/>
              <w:rPr>
                <w:rFonts w:eastAsia="Malgun Gothic"/>
              </w:rPr>
            </w:pPr>
            <w:r>
              <w:rPr>
                <w:rFonts w:eastAsia="Malgun Gothic"/>
              </w:rPr>
              <w:t>NOTE 2:</w:t>
            </w:r>
            <w:r>
              <w:rPr>
                <w:rFonts w:eastAsia="Malgun Gothic"/>
              </w:rPr>
              <w:tab/>
              <w:t>The default DNN shall not be a wildcard DNN.</w:t>
            </w:r>
          </w:p>
          <w:p w:rsidR="007E27D8" w:rsidRDefault="007E27D8">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rsidR="007E27D8" w:rsidRDefault="007E27D8">
            <w:pPr>
              <w:pStyle w:val="TAN"/>
              <w:rPr>
                <w:rFonts w:eastAsia="Malgun Gothic"/>
              </w:rPr>
            </w:pPr>
            <w:r>
              <w:rPr>
                <w:rFonts w:eastAsia="Malgun Gothic"/>
              </w:rPr>
              <w:t>NOTE 4:</w:t>
            </w:r>
            <w:r>
              <w:rPr>
                <w:rFonts w:eastAsia="Malgun Gothic"/>
              </w:rPr>
              <w:tab/>
              <w:t>Framed Route information and Framed Route(s) are defined in TS 23.501 [2].</w:t>
            </w:r>
          </w:p>
          <w:p w:rsidR="007E27D8" w:rsidRDefault="007E27D8">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rsidR="007E27D8" w:rsidRDefault="007E27D8">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rsidR="007E27D8" w:rsidRDefault="007E27D8">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rsidR="007E27D8" w:rsidRDefault="007E27D8">
            <w:pPr>
              <w:pStyle w:val="TAN"/>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rsidR="007E27D8" w:rsidRDefault="007E27D8">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tc>
      </w:tr>
    </w:tbl>
    <w:p w:rsidR="007E27D8" w:rsidRDefault="007E27D8" w:rsidP="007E27D8">
      <w:pPr>
        <w:pStyle w:val="FP"/>
        <w:rPr>
          <w:rFonts w:eastAsia="Malgun Gothic"/>
          <w:lang w:eastAsia="zh-CN"/>
        </w:rPr>
      </w:pPr>
    </w:p>
    <w:p w:rsidR="007E27D8" w:rsidRDefault="007E27D8" w:rsidP="007E27D8">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E27D8" w:rsidTr="007E27D8">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7E27D8" w:rsidRDefault="007E27D8">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H"/>
              <w:rPr>
                <w:rFonts w:eastAsia="Malgun Gothic"/>
              </w:rPr>
            </w:pPr>
            <w:r>
              <w:rPr>
                <w:rFonts w:eastAsia="Malgun Gothic"/>
              </w:rPr>
              <w:t>Description</w:t>
            </w:r>
          </w:p>
        </w:tc>
      </w:tr>
      <w:tr w:rsidR="007E27D8" w:rsidTr="007E27D8">
        <w:trPr>
          <w:cantSplit/>
          <w:jc w:val="center"/>
        </w:trPr>
        <w:tc>
          <w:tcPr>
            <w:tcW w:w="2297" w:type="dxa"/>
            <w:tcBorders>
              <w:top w:val="single" w:sz="4" w:space="0" w:color="auto"/>
              <w:left w:val="single" w:sz="4" w:space="0" w:color="auto"/>
              <w:bottom w:val="nil"/>
              <w:right w:val="single" w:sz="4" w:space="0" w:color="auto"/>
            </w:tcBorders>
          </w:tcPr>
          <w:p w:rsidR="007E27D8" w:rsidRDefault="007E27D8">
            <w:pPr>
              <w:pStyle w:val="TAL"/>
              <w:rPr>
                <w:lang w:eastAsia="zh-CN"/>
              </w:rPr>
            </w:pPr>
          </w:p>
          <w:p w:rsidR="007E27D8" w:rsidRDefault="007E27D8">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t>Identifies external group of UEs</w:t>
            </w:r>
            <w:r>
              <w:rPr>
                <w:lang w:eastAsia="zh-CN"/>
              </w:rPr>
              <w:t xml:space="preserve"> that the UE belongs to as defined in TS 23.682 [23].</w:t>
            </w:r>
          </w:p>
        </w:tc>
      </w:tr>
      <w:tr w:rsidR="007E27D8" w:rsidTr="007E27D8">
        <w:trPr>
          <w:cantSplit/>
          <w:jc w:val="center"/>
        </w:trPr>
        <w:tc>
          <w:tcPr>
            <w:tcW w:w="0" w:type="auto"/>
            <w:tcBorders>
              <w:top w:val="nil"/>
              <w:left w:val="single" w:sz="4" w:space="0" w:color="auto"/>
              <w:bottom w:val="nil"/>
              <w:right w:val="single" w:sz="4" w:space="0" w:color="auto"/>
            </w:tcBorders>
            <w:vAlign w:val="center"/>
            <w:hideMark/>
          </w:tcPr>
          <w:p w:rsidR="007E27D8" w:rsidRDefault="007E27D8">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t>Identifies internal group of UEs</w:t>
            </w:r>
            <w:r>
              <w:rPr>
                <w:lang w:eastAsia="zh-CN"/>
              </w:rPr>
              <w:t xml:space="preserve"> that the UE belongs to as defined in TS 23.501 [2].</w:t>
            </w:r>
          </w:p>
        </w:tc>
      </w:tr>
      <w:tr w:rsidR="007E27D8" w:rsidTr="007E27D8">
        <w:trPr>
          <w:cantSplit/>
          <w:jc w:val="center"/>
        </w:trPr>
        <w:tc>
          <w:tcPr>
            <w:tcW w:w="0" w:type="auto"/>
            <w:tcBorders>
              <w:top w:val="nil"/>
              <w:left w:val="single" w:sz="4" w:space="0" w:color="auto"/>
              <w:bottom w:val="single" w:sz="4" w:space="0" w:color="auto"/>
              <w:right w:val="single" w:sz="4" w:space="0" w:color="auto"/>
            </w:tcBorders>
            <w:vAlign w:val="center"/>
            <w:hideMark/>
          </w:tcPr>
          <w:p w:rsidR="007E27D8" w:rsidRDefault="007E27D8">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Corresponding SUPI list for input External Group Identifier.</w:t>
            </w:r>
          </w:p>
        </w:tc>
      </w:tr>
      <w:tr w:rsidR="007E27D8" w:rsidTr="007E27D8">
        <w:trPr>
          <w:cantSplit/>
          <w:jc w:val="center"/>
        </w:trPr>
        <w:tc>
          <w:tcPr>
            <w:tcW w:w="2297" w:type="dxa"/>
            <w:tcBorders>
              <w:top w:val="single" w:sz="4" w:space="0" w:color="auto"/>
              <w:left w:val="single" w:sz="4" w:space="0" w:color="auto"/>
              <w:bottom w:val="nil"/>
              <w:right w:val="single" w:sz="4" w:space="0" w:color="auto"/>
            </w:tcBorders>
          </w:tcPr>
          <w:p w:rsidR="007E27D8" w:rsidRDefault="007E27D8">
            <w:pPr>
              <w:pStyle w:val="TAL"/>
              <w:rPr>
                <w:lang w:eastAsia="zh-CN"/>
              </w:rPr>
            </w:pPr>
          </w:p>
          <w:p w:rsidR="007E27D8" w:rsidRDefault="007E27D8">
            <w:pPr>
              <w:pStyle w:val="TAL"/>
              <w:rPr>
                <w:lang w:eastAsia="zh-CN"/>
              </w:rPr>
            </w:pPr>
            <w:r>
              <w:rPr>
                <w:lang w:eastAsia="zh-CN"/>
              </w:rPr>
              <w:t>Group Data</w:t>
            </w:r>
          </w:p>
          <w:p w:rsidR="007E27D8" w:rsidRDefault="007E27D8">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Internal identifiers of the group of UEs that the Group Data belongs to.</w:t>
            </w:r>
          </w:p>
        </w:tc>
      </w:tr>
      <w:tr w:rsidR="007E27D8" w:rsidTr="007E27D8">
        <w:trPr>
          <w:cantSplit/>
          <w:jc w:val="center"/>
        </w:trPr>
        <w:tc>
          <w:tcPr>
            <w:tcW w:w="0" w:type="auto"/>
            <w:tcBorders>
              <w:top w:val="nil"/>
              <w:left w:val="single" w:sz="4" w:space="0" w:color="auto"/>
              <w:bottom w:val="single" w:sz="4" w:space="0" w:color="auto"/>
              <w:right w:val="single" w:sz="4" w:space="0" w:color="auto"/>
            </w:tcBorders>
            <w:vAlign w:val="center"/>
          </w:tcPr>
          <w:p w:rsidR="007E27D8" w:rsidRDefault="007E27D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This optional information is used in the case of 5G VN related groups. It is defined in clause 4.15.6.3b.</w:t>
            </w:r>
          </w:p>
        </w:tc>
      </w:tr>
      <w:tr w:rsidR="007E27D8" w:rsidTr="007E27D8">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rsidR="007E27D8" w:rsidRDefault="007E27D8">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rsidR="007E27D8" w:rsidRDefault="007E27D8" w:rsidP="007E27D8">
      <w:pPr>
        <w:pStyle w:val="FP"/>
        <w:rPr>
          <w:rFonts w:eastAsia="Malgun Gothic"/>
        </w:rPr>
      </w:pPr>
    </w:p>
    <w:p w:rsidR="007E27D8" w:rsidRDefault="007E27D8" w:rsidP="007E27D8">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7E27D8" w:rsidRDefault="007E27D8" w:rsidP="007E27D8">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E27D8" w:rsidTr="007E27D8">
        <w:tc>
          <w:tcPr>
            <w:tcW w:w="3827" w:type="dxa"/>
            <w:tcBorders>
              <w:top w:val="single" w:sz="4" w:space="0" w:color="auto"/>
              <w:left w:val="single" w:sz="4" w:space="0" w:color="auto"/>
              <w:bottom w:val="single" w:sz="4" w:space="0" w:color="auto"/>
              <w:right w:val="single" w:sz="4" w:space="0" w:color="auto"/>
            </w:tcBorders>
            <w:hideMark/>
          </w:tcPr>
          <w:p w:rsidR="007E27D8" w:rsidRDefault="007E27D8">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rsidR="007E27D8" w:rsidRDefault="007E27D8">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rsidR="007E27D8" w:rsidRDefault="007E27D8">
            <w:pPr>
              <w:pStyle w:val="TAH"/>
              <w:rPr>
                <w:lang w:eastAsia="zh-CN"/>
              </w:rPr>
            </w:pPr>
            <w:r>
              <w:rPr>
                <w:lang w:eastAsia="zh-CN"/>
              </w:rPr>
              <w:t>Data Sub Key</w:t>
            </w:r>
          </w:p>
        </w:tc>
      </w:tr>
      <w:tr w:rsidR="007E27D8" w:rsidTr="007E27D8">
        <w:tc>
          <w:tcPr>
            <w:tcW w:w="3827"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7E27D8" w:rsidTr="007E27D8">
        <w:tc>
          <w:tcPr>
            <w:tcW w:w="3827" w:type="dxa"/>
            <w:tcBorders>
              <w:top w:val="single" w:sz="4" w:space="0" w:color="auto"/>
              <w:left w:val="single" w:sz="4" w:space="0" w:color="auto"/>
              <w:bottom w:val="single" w:sz="4" w:space="0" w:color="auto"/>
              <w:right w:val="single" w:sz="4" w:space="0" w:color="auto"/>
            </w:tcBorders>
            <w:vAlign w:val="center"/>
            <w:hideMark/>
          </w:tcPr>
          <w:p w:rsidR="007E27D8" w:rsidRDefault="007E27D8">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Serving PLMN ID and optionally NID</w:t>
            </w:r>
          </w:p>
        </w:tc>
      </w:tr>
      <w:tr w:rsidR="007E27D8" w:rsidTr="007E27D8">
        <w:tc>
          <w:tcPr>
            <w:tcW w:w="3827" w:type="dxa"/>
            <w:tcBorders>
              <w:top w:val="single" w:sz="4" w:space="0" w:color="auto"/>
              <w:left w:val="single" w:sz="4" w:space="0" w:color="auto"/>
              <w:bottom w:val="single" w:sz="4" w:space="0" w:color="auto"/>
              <w:right w:val="single" w:sz="4" w:space="0" w:color="auto"/>
            </w:tcBorders>
            <w:vAlign w:val="center"/>
            <w:hideMark/>
          </w:tcPr>
          <w:p w:rsidR="007E27D8" w:rsidRDefault="007E27D8">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S-NSSAI</w:t>
            </w:r>
          </w:p>
        </w:tc>
      </w:tr>
      <w:tr w:rsidR="007E27D8" w:rsidTr="007E27D8">
        <w:tc>
          <w:tcPr>
            <w:tcW w:w="3827" w:type="dxa"/>
            <w:tcBorders>
              <w:top w:val="single" w:sz="4" w:space="0" w:color="auto"/>
              <w:left w:val="single" w:sz="4" w:space="0" w:color="auto"/>
              <w:bottom w:val="single" w:sz="4" w:space="0" w:color="auto"/>
              <w:right w:val="single" w:sz="4" w:space="0" w:color="auto"/>
            </w:tcBorders>
            <w:hideMark/>
          </w:tcPr>
          <w:p w:rsidR="007E27D8" w:rsidRDefault="007E27D8">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Serving PLMN ID and optionally NID</w:t>
            </w:r>
          </w:p>
        </w:tc>
      </w:tr>
      <w:tr w:rsidR="007E27D8" w:rsidTr="007E27D8">
        <w:tc>
          <w:tcPr>
            <w:tcW w:w="3827" w:type="dxa"/>
            <w:tcBorders>
              <w:top w:val="single" w:sz="4" w:space="0" w:color="auto"/>
              <w:left w:val="single" w:sz="4" w:space="0" w:color="auto"/>
              <w:bottom w:val="single" w:sz="4" w:space="0" w:color="auto"/>
              <w:right w:val="single" w:sz="4" w:space="0" w:color="auto"/>
            </w:tcBorders>
            <w:vAlign w:val="center"/>
            <w:hideMark/>
          </w:tcPr>
          <w:p w:rsidR="007E27D8" w:rsidRDefault="007E27D8">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Serving PLMN ID and optionally NID</w:t>
            </w:r>
          </w:p>
        </w:tc>
      </w:tr>
      <w:tr w:rsidR="007E27D8" w:rsidTr="007E27D8">
        <w:tc>
          <w:tcPr>
            <w:tcW w:w="3827" w:type="dxa"/>
            <w:tcBorders>
              <w:top w:val="single" w:sz="4" w:space="0" w:color="auto"/>
              <w:left w:val="single" w:sz="4" w:space="0" w:color="auto"/>
              <w:bottom w:val="single" w:sz="4" w:space="0" w:color="auto"/>
              <w:right w:val="single" w:sz="4" w:space="0" w:color="auto"/>
            </w:tcBorders>
            <w:vAlign w:val="center"/>
            <w:hideMark/>
          </w:tcPr>
          <w:p w:rsidR="007E27D8" w:rsidRDefault="007E27D8">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w:t>
            </w:r>
          </w:p>
        </w:tc>
      </w:tr>
      <w:tr w:rsidR="007E27D8" w:rsidTr="007E27D8">
        <w:tc>
          <w:tcPr>
            <w:tcW w:w="3827" w:type="dxa"/>
            <w:tcBorders>
              <w:top w:val="single" w:sz="4" w:space="0" w:color="auto"/>
              <w:left w:val="single" w:sz="4" w:space="0" w:color="auto"/>
              <w:bottom w:val="nil"/>
              <w:right w:val="single" w:sz="4" w:space="0" w:color="auto"/>
            </w:tcBorders>
            <w:vAlign w:val="center"/>
            <w:hideMark/>
          </w:tcPr>
          <w:p w:rsidR="007E27D8" w:rsidRDefault="007E27D8">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rsidR="007E27D8" w:rsidRDefault="007E27D8">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S-NSSAI</w:t>
            </w:r>
          </w:p>
        </w:tc>
      </w:tr>
      <w:tr w:rsidR="007E27D8" w:rsidTr="007E27D8">
        <w:tc>
          <w:tcPr>
            <w:tcW w:w="3827" w:type="dxa"/>
            <w:tcBorders>
              <w:top w:val="nil"/>
              <w:left w:val="single" w:sz="4" w:space="0" w:color="auto"/>
              <w:bottom w:val="nil"/>
              <w:right w:val="single" w:sz="4" w:space="0" w:color="auto"/>
            </w:tcBorders>
            <w:vAlign w:val="center"/>
          </w:tcPr>
          <w:p w:rsidR="007E27D8" w:rsidRDefault="007E27D8">
            <w:pPr>
              <w:pStyle w:val="TAL"/>
            </w:pPr>
          </w:p>
        </w:tc>
        <w:tc>
          <w:tcPr>
            <w:tcW w:w="1218" w:type="dxa"/>
            <w:tcBorders>
              <w:top w:val="nil"/>
              <w:left w:val="single" w:sz="4" w:space="0" w:color="auto"/>
              <w:bottom w:val="nil"/>
              <w:right w:val="single" w:sz="4" w:space="0" w:color="auto"/>
            </w:tcBorders>
          </w:tcPr>
          <w:p w:rsidR="007E27D8" w:rsidRDefault="007E27D8">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DNN</w:t>
            </w:r>
          </w:p>
        </w:tc>
      </w:tr>
      <w:tr w:rsidR="007E27D8" w:rsidTr="007E27D8">
        <w:tc>
          <w:tcPr>
            <w:tcW w:w="3827" w:type="dxa"/>
            <w:tcBorders>
              <w:top w:val="nil"/>
              <w:left w:val="single" w:sz="4" w:space="0" w:color="auto"/>
              <w:bottom w:val="single" w:sz="4" w:space="0" w:color="auto"/>
              <w:right w:val="single" w:sz="4" w:space="0" w:color="auto"/>
            </w:tcBorders>
            <w:vAlign w:val="center"/>
          </w:tcPr>
          <w:p w:rsidR="007E27D8" w:rsidRDefault="007E27D8">
            <w:pPr>
              <w:pStyle w:val="TAL"/>
            </w:pPr>
          </w:p>
        </w:tc>
        <w:tc>
          <w:tcPr>
            <w:tcW w:w="1218" w:type="dxa"/>
            <w:tcBorders>
              <w:top w:val="nil"/>
              <w:left w:val="single" w:sz="4" w:space="0" w:color="auto"/>
              <w:bottom w:val="single" w:sz="4" w:space="0" w:color="auto"/>
              <w:right w:val="single" w:sz="4" w:space="0" w:color="auto"/>
            </w:tcBorders>
          </w:tcPr>
          <w:p w:rsidR="007E27D8" w:rsidRDefault="007E27D8">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Serving PLMN ID and optionally NID</w:t>
            </w:r>
          </w:p>
        </w:tc>
      </w:tr>
      <w:tr w:rsidR="007E27D8" w:rsidTr="007E27D8">
        <w:tc>
          <w:tcPr>
            <w:tcW w:w="3827" w:type="dxa"/>
            <w:tcBorders>
              <w:top w:val="single" w:sz="4" w:space="0" w:color="auto"/>
              <w:left w:val="single" w:sz="4" w:space="0" w:color="auto"/>
              <w:bottom w:val="nil"/>
              <w:right w:val="single" w:sz="4" w:space="0" w:color="auto"/>
            </w:tcBorders>
            <w:vAlign w:val="center"/>
            <w:hideMark/>
          </w:tcPr>
          <w:p w:rsidR="007E27D8" w:rsidRDefault="007E27D8">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w:t>
            </w:r>
          </w:p>
        </w:tc>
      </w:tr>
      <w:tr w:rsidR="007E27D8" w:rsidTr="007E27D8">
        <w:tc>
          <w:tcPr>
            <w:tcW w:w="3827" w:type="dxa"/>
            <w:tcBorders>
              <w:top w:val="nil"/>
              <w:left w:val="single" w:sz="4" w:space="0" w:color="auto"/>
              <w:bottom w:val="single" w:sz="4" w:space="0" w:color="auto"/>
              <w:right w:val="single" w:sz="4" w:space="0" w:color="auto"/>
            </w:tcBorders>
            <w:vAlign w:val="center"/>
          </w:tcPr>
          <w:p w:rsidR="007E27D8" w:rsidRDefault="007E27D8">
            <w:pPr>
              <w:pStyle w:val="TAL"/>
            </w:pPr>
          </w:p>
        </w:tc>
        <w:tc>
          <w:tcPr>
            <w:tcW w:w="1218"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Application Port ID</w:t>
            </w:r>
          </w:p>
        </w:tc>
      </w:tr>
      <w:tr w:rsidR="007E27D8" w:rsidTr="007E27D8">
        <w:tc>
          <w:tcPr>
            <w:tcW w:w="3827" w:type="dxa"/>
            <w:tcBorders>
              <w:top w:val="single" w:sz="4" w:space="0" w:color="auto"/>
              <w:left w:val="single" w:sz="4" w:space="0" w:color="auto"/>
              <w:bottom w:val="single" w:sz="4" w:space="0" w:color="auto"/>
              <w:right w:val="single" w:sz="4" w:space="0" w:color="auto"/>
            </w:tcBorders>
            <w:vAlign w:val="center"/>
            <w:hideMark/>
          </w:tcPr>
          <w:p w:rsidR="007E27D8" w:rsidRDefault="007E27D8">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Serving PLMN ID and optionally NID</w:t>
            </w:r>
          </w:p>
        </w:tc>
      </w:tr>
      <w:tr w:rsidR="007E27D8" w:rsidTr="007E27D8">
        <w:tc>
          <w:tcPr>
            <w:tcW w:w="3827" w:type="dxa"/>
            <w:tcBorders>
              <w:top w:val="single" w:sz="4" w:space="0" w:color="auto"/>
              <w:left w:val="single" w:sz="4" w:space="0" w:color="auto"/>
              <w:bottom w:val="single" w:sz="4" w:space="0" w:color="auto"/>
              <w:right w:val="single" w:sz="4" w:space="0" w:color="auto"/>
            </w:tcBorders>
            <w:vAlign w:val="center"/>
            <w:hideMark/>
          </w:tcPr>
          <w:p w:rsidR="007E27D8" w:rsidRDefault="007E27D8">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DNN</w:t>
            </w:r>
          </w:p>
        </w:tc>
      </w:tr>
      <w:tr w:rsidR="007E27D8" w:rsidTr="007E27D8">
        <w:tc>
          <w:tcPr>
            <w:tcW w:w="3827" w:type="dxa"/>
            <w:tcBorders>
              <w:top w:val="single" w:sz="4" w:space="0" w:color="auto"/>
              <w:left w:val="single" w:sz="4" w:space="0" w:color="auto"/>
              <w:bottom w:val="single" w:sz="4" w:space="0" w:color="auto"/>
              <w:right w:val="single" w:sz="4" w:space="0" w:color="auto"/>
            </w:tcBorders>
            <w:vAlign w:val="center"/>
            <w:hideMark/>
          </w:tcPr>
          <w:p w:rsidR="007E27D8" w:rsidRDefault="007E27D8">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w:t>
            </w:r>
          </w:p>
        </w:tc>
      </w:tr>
      <w:tr w:rsidR="007E27D8" w:rsidTr="007E27D8">
        <w:tc>
          <w:tcPr>
            <w:tcW w:w="3827" w:type="dxa"/>
            <w:tcBorders>
              <w:top w:val="single" w:sz="4" w:space="0" w:color="auto"/>
              <w:left w:val="single" w:sz="4" w:space="0" w:color="auto"/>
              <w:bottom w:val="single" w:sz="4" w:space="0" w:color="auto"/>
              <w:right w:val="single" w:sz="4" w:space="0" w:color="auto"/>
            </w:tcBorders>
            <w:vAlign w:val="center"/>
            <w:hideMark/>
          </w:tcPr>
          <w:p w:rsidR="007E27D8" w:rsidRDefault="007E27D8">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w:t>
            </w:r>
          </w:p>
        </w:tc>
      </w:tr>
      <w:tr w:rsidR="007E27D8" w:rsidTr="007E27D8">
        <w:tc>
          <w:tcPr>
            <w:tcW w:w="3827" w:type="dxa"/>
            <w:tcBorders>
              <w:top w:val="single" w:sz="4" w:space="0" w:color="auto"/>
              <w:left w:val="single" w:sz="4" w:space="0" w:color="auto"/>
              <w:bottom w:val="single" w:sz="4" w:space="0" w:color="auto"/>
              <w:right w:val="single" w:sz="4" w:space="0" w:color="auto"/>
            </w:tcBorders>
            <w:vAlign w:val="center"/>
            <w:hideMark/>
          </w:tcPr>
          <w:p w:rsidR="007E27D8" w:rsidRDefault="007E27D8">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w:t>
            </w:r>
          </w:p>
        </w:tc>
      </w:tr>
      <w:tr w:rsidR="007E27D8" w:rsidTr="007E27D8">
        <w:tc>
          <w:tcPr>
            <w:tcW w:w="3827" w:type="dxa"/>
            <w:tcBorders>
              <w:top w:val="single" w:sz="4" w:space="0" w:color="auto"/>
              <w:left w:val="single" w:sz="4" w:space="0" w:color="auto"/>
              <w:bottom w:val="single" w:sz="4" w:space="0" w:color="auto"/>
              <w:right w:val="single" w:sz="4" w:space="0" w:color="auto"/>
            </w:tcBorders>
            <w:vAlign w:val="center"/>
            <w:hideMark/>
          </w:tcPr>
          <w:p w:rsidR="007E27D8" w:rsidRDefault="007E27D8">
            <w:pPr>
              <w:pStyle w:val="TAL"/>
            </w:pPr>
            <w:r>
              <w:t>Steering of Roaming Information</w:t>
            </w:r>
          </w:p>
        </w:tc>
        <w:tc>
          <w:tcPr>
            <w:tcW w:w="1218"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w:t>
            </w:r>
          </w:p>
        </w:tc>
      </w:tr>
      <w:tr w:rsidR="007E27D8" w:rsidTr="007E27D8">
        <w:tc>
          <w:tcPr>
            <w:tcW w:w="3827" w:type="dxa"/>
            <w:tcBorders>
              <w:top w:val="single" w:sz="4" w:space="0" w:color="auto"/>
              <w:left w:val="single" w:sz="4" w:space="0" w:color="auto"/>
              <w:bottom w:val="single" w:sz="4" w:space="0" w:color="auto"/>
              <w:right w:val="single" w:sz="4" w:space="0" w:color="auto"/>
            </w:tcBorders>
            <w:vAlign w:val="center"/>
            <w:hideMark/>
          </w:tcPr>
          <w:p w:rsidR="007E27D8" w:rsidRDefault="007E27D8">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rFonts w:eastAsia="Malgun Gothic"/>
              </w:rPr>
            </w:pPr>
            <w:r>
              <w:rPr>
                <w:rFonts w:eastAsia="Malgun Gothic"/>
              </w:rPr>
              <w:t>-</w:t>
            </w:r>
          </w:p>
        </w:tc>
      </w:tr>
    </w:tbl>
    <w:p w:rsidR="007E27D8" w:rsidRDefault="007E27D8" w:rsidP="007E27D8">
      <w:pPr>
        <w:pStyle w:val="FP"/>
        <w:rPr>
          <w:lang w:eastAsia="zh-CN"/>
        </w:rPr>
      </w:pPr>
    </w:p>
    <w:p w:rsidR="007E27D8" w:rsidRDefault="007E27D8" w:rsidP="007E27D8">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E27D8" w:rsidTr="007E27D8">
        <w:tc>
          <w:tcPr>
            <w:tcW w:w="3827" w:type="dxa"/>
            <w:tcBorders>
              <w:top w:val="single" w:sz="4" w:space="0" w:color="auto"/>
              <w:left w:val="single" w:sz="4" w:space="0" w:color="auto"/>
              <w:bottom w:val="single" w:sz="4" w:space="0" w:color="auto"/>
              <w:right w:val="single" w:sz="4" w:space="0" w:color="auto"/>
            </w:tcBorders>
            <w:hideMark/>
          </w:tcPr>
          <w:p w:rsidR="007E27D8" w:rsidRDefault="007E27D8">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rsidR="007E27D8" w:rsidRDefault="007E27D8">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rsidR="007E27D8" w:rsidRDefault="007E27D8">
            <w:pPr>
              <w:pStyle w:val="TAH"/>
              <w:rPr>
                <w:lang w:eastAsia="zh-CN"/>
              </w:rPr>
            </w:pPr>
            <w:r>
              <w:rPr>
                <w:lang w:eastAsia="zh-CN"/>
              </w:rPr>
              <w:t>Data Sub Key</w:t>
            </w:r>
          </w:p>
        </w:tc>
      </w:tr>
      <w:tr w:rsidR="007E27D8" w:rsidTr="007E27D8">
        <w:tc>
          <w:tcPr>
            <w:tcW w:w="3827" w:type="dxa"/>
            <w:tcBorders>
              <w:top w:val="single" w:sz="4" w:space="0" w:color="auto"/>
              <w:left w:val="single" w:sz="4" w:space="0" w:color="auto"/>
              <w:bottom w:val="nil"/>
              <w:right w:val="single" w:sz="4" w:space="0" w:color="auto"/>
            </w:tcBorders>
            <w:vAlign w:val="center"/>
            <w:hideMark/>
          </w:tcPr>
          <w:p w:rsidR="007E27D8" w:rsidRDefault="007E27D8">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lang w:eastAsia="zh-CN"/>
              </w:rPr>
            </w:pPr>
            <w:r>
              <w:rPr>
                <w:lang w:eastAsia="zh-CN"/>
              </w:rPr>
              <w:t>-</w:t>
            </w:r>
          </w:p>
        </w:tc>
      </w:tr>
      <w:tr w:rsidR="007E27D8" w:rsidTr="007E27D8">
        <w:tc>
          <w:tcPr>
            <w:tcW w:w="3827" w:type="dxa"/>
            <w:tcBorders>
              <w:top w:val="nil"/>
              <w:left w:val="single" w:sz="4" w:space="0" w:color="auto"/>
              <w:bottom w:val="single" w:sz="4" w:space="0" w:color="auto"/>
              <w:right w:val="single" w:sz="4" w:space="0" w:color="auto"/>
            </w:tcBorders>
            <w:vAlign w:val="center"/>
          </w:tcPr>
          <w:p w:rsidR="007E27D8" w:rsidRDefault="007E27D8">
            <w:pPr>
              <w:pStyle w:val="TAL"/>
            </w:pPr>
          </w:p>
        </w:tc>
        <w:tc>
          <w:tcPr>
            <w:tcW w:w="1218"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lang w:eastAsia="zh-CN"/>
              </w:rPr>
            </w:pPr>
            <w:r>
              <w:rPr>
                <w:lang w:eastAsia="zh-CN"/>
              </w:rPr>
              <w:t>-</w:t>
            </w:r>
          </w:p>
        </w:tc>
      </w:tr>
      <w:tr w:rsidR="007E27D8" w:rsidTr="007E27D8">
        <w:tc>
          <w:tcPr>
            <w:tcW w:w="3827" w:type="dxa"/>
            <w:tcBorders>
              <w:top w:val="single" w:sz="4" w:space="0" w:color="auto"/>
              <w:left w:val="single" w:sz="4" w:space="0" w:color="auto"/>
              <w:bottom w:val="single" w:sz="4" w:space="0" w:color="auto"/>
              <w:right w:val="single" w:sz="4" w:space="0" w:color="auto"/>
            </w:tcBorders>
            <w:vAlign w:val="center"/>
            <w:hideMark/>
          </w:tcPr>
          <w:p w:rsidR="007E27D8" w:rsidRDefault="007E27D8">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rsidR="007E27D8" w:rsidRDefault="007E27D8">
            <w:pPr>
              <w:pStyle w:val="TAL"/>
              <w:rPr>
                <w:lang w:eastAsia="zh-CN"/>
              </w:rPr>
            </w:pPr>
            <w:r>
              <w:rPr>
                <w:lang w:eastAsia="zh-CN"/>
              </w:rPr>
              <w:t>-</w:t>
            </w:r>
          </w:p>
        </w:tc>
      </w:tr>
    </w:tbl>
    <w:p w:rsidR="007E27D8" w:rsidRDefault="007E27D8" w:rsidP="007E27D8">
      <w:pPr>
        <w:pStyle w:val="FP"/>
        <w:rPr>
          <w:lang w:eastAsia="zh-CN"/>
        </w:rPr>
      </w:pPr>
    </w:p>
    <w:p w:rsidR="007E27D8" w:rsidRDefault="007E27D8" w:rsidP="007E27D8">
      <w:pPr>
        <w:rPr>
          <w:lang w:eastAsia="zh-CN"/>
        </w:rPr>
      </w:pPr>
      <w:r>
        <w:rPr>
          <w:lang w:eastAsia="zh-CN"/>
        </w:rPr>
        <w:t>Wireline access specific subscription data parameters are specified in TS 23.316 [53].</w:t>
      </w:r>
    </w:p>
    <w:p w:rsidR="00E32339" w:rsidRDefault="00E32339"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8721CF" w:rsidRDefault="008721CF" w:rsidP="008721CF">
      <w:pPr>
        <w:pStyle w:val="3"/>
      </w:pPr>
      <w:bookmarkStart w:id="46" w:name="_Toc59100396"/>
      <w:bookmarkStart w:id="47" w:name="_Toc51834570"/>
      <w:bookmarkStart w:id="48" w:name="_Toc47592489"/>
      <w:bookmarkStart w:id="49" w:name="_Toc45192857"/>
      <w:bookmarkStart w:id="50" w:name="_Toc36191771"/>
      <w:bookmarkStart w:id="51" w:name="_Toc27894704"/>
      <w:bookmarkStart w:id="52" w:name="_Toc20204018"/>
      <w:r>
        <w:t>4.5.1</w:t>
      </w:r>
      <w:r>
        <w:tab/>
        <w:t>Subscriber Data Update Notification to AMF</w:t>
      </w:r>
      <w:bookmarkEnd w:id="46"/>
      <w:bookmarkEnd w:id="47"/>
      <w:bookmarkEnd w:id="48"/>
      <w:bookmarkEnd w:id="49"/>
      <w:bookmarkEnd w:id="50"/>
      <w:bookmarkEnd w:id="51"/>
      <w:bookmarkEnd w:id="52"/>
    </w:p>
    <w:p w:rsidR="008721CF" w:rsidRDefault="008721CF" w:rsidP="008721CF">
      <w:pPr>
        <w:rPr>
          <w:lang w:eastAsia="zh-CN"/>
        </w:rPr>
      </w:pPr>
      <w:r>
        <w:rPr>
          <w:lang w:eastAsia="zh-CN"/>
        </w:rPr>
        <w:t xml:space="preserve">Whenever the user profile is changed for a user in the UDM/UDR, and the changes affect the user profile in the AMF, the UDM shall notify these changes to the affected AMF by the means of invoking </w:t>
      </w:r>
      <w:proofErr w:type="spellStart"/>
      <w:r>
        <w:rPr>
          <w:lang w:eastAsia="zh-CN"/>
        </w:rPr>
        <w:t>Nudm_</w:t>
      </w:r>
      <w:r>
        <w:t>SDM_Notification</w:t>
      </w:r>
      <w:proofErr w:type="spellEnd"/>
      <w:r>
        <w:t xml:space="preserve"> service operation</w:t>
      </w:r>
      <w:r>
        <w:rPr>
          <w:lang w:eastAsia="zh-CN"/>
        </w:rPr>
        <w:t xml:space="preserve">. Then the AMF </w:t>
      </w:r>
      <w:r>
        <w:t>add</w:t>
      </w:r>
      <w:r>
        <w:rPr>
          <w:lang w:eastAsia="zh-CN"/>
        </w:rPr>
        <w:t>s</w:t>
      </w:r>
      <w:r>
        <w:t xml:space="preserve"> or modif</w:t>
      </w:r>
      <w:r>
        <w:rPr>
          <w:lang w:eastAsia="zh-CN"/>
        </w:rPr>
        <w:t>ies</w:t>
      </w:r>
      <w:r>
        <w:t xml:space="preserve"> the</w:t>
      </w:r>
      <w:r>
        <w:rPr>
          <w:lang w:eastAsia="zh-CN"/>
        </w:rPr>
        <w:t xml:space="preserve"> </w:t>
      </w:r>
      <w:r>
        <w:t>user profile</w:t>
      </w:r>
      <w:r>
        <w:rPr>
          <w:lang w:eastAsia="zh-CN"/>
        </w:rPr>
        <w:t>.</w:t>
      </w:r>
    </w:p>
    <w:p w:rsidR="008721CF" w:rsidRDefault="008721CF" w:rsidP="008721CF">
      <w:pPr>
        <w:rPr>
          <w:lang w:eastAsia="zh-CN"/>
        </w:rPr>
      </w:pPr>
      <w:r>
        <w:rPr>
          <w:lang w:eastAsia="zh-CN"/>
        </w:rPr>
        <w:t xml:space="preserve">The </w:t>
      </w:r>
      <w:proofErr w:type="spellStart"/>
      <w:r>
        <w:rPr>
          <w:lang w:eastAsia="zh-CN"/>
        </w:rPr>
        <w:t>Nudm_SDM_Notification</w:t>
      </w:r>
      <w:proofErr w:type="spellEnd"/>
      <w:r>
        <w:rPr>
          <w:lang w:eastAsia="zh-CN"/>
        </w:rPr>
        <w:t xml:space="preserve"> service operation specified in clause 5.2.3.3 is used by the UDM to update s</w:t>
      </w:r>
      <w:r>
        <w:t xml:space="preserve">ubscriber </w:t>
      </w:r>
      <w:r>
        <w:rPr>
          <w:lang w:eastAsia="zh-CN"/>
        </w:rPr>
        <w:t>d</w:t>
      </w:r>
      <w:r>
        <w:t xml:space="preserve">ata </w:t>
      </w:r>
      <w:r>
        <w:rPr>
          <w:lang w:eastAsia="zh-CN"/>
        </w:rPr>
        <w:t>stored in the AMF.</w:t>
      </w:r>
    </w:p>
    <w:p w:rsidR="008721CF" w:rsidRDefault="008721CF" w:rsidP="008721CF">
      <w:pPr>
        <w:rPr>
          <w:lang w:eastAsia="zh-CN"/>
        </w:rPr>
      </w:pPr>
      <w:r>
        <w:t xml:space="preserve">The </w:t>
      </w:r>
      <w:r>
        <w:rPr>
          <w:lang w:eastAsia="zh-CN"/>
        </w:rPr>
        <w:t>A</w:t>
      </w:r>
      <w:r>
        <w:t>M</w:t>
      </w:r>
      <w:r>
        <w:rPr>
          <w:lang w:eastAsia="zh-CN"/>
        </w:rPr>
        <w:t>F</w:t>
      </w:r>
      <w:r>
        <w:t xml:space="preserve"> takes appropriate action according to the changed subscriber data as follows</w:t>
      </w:r>
      <w:r>
        <w:rPr>
          <w:lang w:eastAsia="zh-CN"/>
        </w:rPr>
        <w:t>, e.g.:</w:t>
      </w:r>
    </w:p>
    <w:p w:rsidR="008721CF" w:rsidRDefault="008721CF" w:rsidP="008721CF">
      <w:pPr>
        <w:pStyle w:val="B1"/>
      </w:pPr>
      <w:r>
        <w:rPr>
          <w:lang w:eastAsia="zh-CN"/>
        </w:rPr>
        <w:t>-</w:t>
      </w:r>
      <w:r>
        <w:rPr>
          <w:lang w:eastAsia="zh-CN"/>
        </w:rPr>
        <w:tab/>
      </w:r>
      <w:r>
        <w:t>initiat</w:t>
      </w:r>
      <w:r>
        <w:rPr>
          <w:lang w:eastAsia="zh-CN"/>
        </w:rPr>
        <w:t>ing an</w:t>
      </w:r>
      <w:r>
        <w:t xml:space="preserve"> </w:t>
      </w:r>
      <w:r>
        <w:rPr>
          <w:lang w:eastAsia="zh-CN"/>
        </w:rPr>
        <w:t>AMF initiated D</w:t>
      </w:r>
      <w:r>
        <w:t>e</w:t>
      </w:r>
      <w:r>
        <w:rPr>
          <w:lang w:eastAsia="zh-CN"/>
        </w:rPr>
        <w:t>registration procedure</w:t>
      </w:r>
      <w:r>
        <w:t xml:space="preserve"> if </w:t>
      </w:r>
      <w:r>
        <w:rPr>
          <w:lang w:eastAsia="zh-CN"/>
        </w:rPr>
        <w:t xml:space="preserve">the updated subscription data indicates </w:t>
      </w:r>
      <w:r>
        <w:t>the UE is not allowed to roam in this network; and</w:t>
      </w:r>
    </w:p>
    <w:p w:rsidR="008721CF" w:rsidRDefault="008721CF" w:rsidP="008721CF">
      <w:pPr>
        <w:pStyle w:val="B1"/>
        <w:rPr>
          <w:lang w:eastAsia="zh-CN"/>
        </w:rPr>
      </w:pPr>
      <w:r>
        <w:rPr>
          <w:lang w:eastAsia="zh-CN"/>
        </w:rPr>
        <w:t>-</w:t>
      </w:r>
      <w:r>
        <w:rPr>
          <w:lang w:eastAsia="zh-CN"/>
        </w:rPr>
        <w:tab/>
        <w:t xml:space="preserve">updating UE context stored at </w:t>
      </w:r>
      <w:proofErr w:type="gramStart"/>
      <w:r>
        <w:rPr>
          <w:lang w:eastAsia="zh-CN"/>
        </w:rPr>
        <w:t>AN</w:t>
      </w:r>
      <w:proofErr w:type="gramEnd"/>
      <w:r>
        <w:rPr>
          <w:lang w:eastAsia="zh-CN"/>
        </w:rPr>
        <w:t xml:space="preserve"> to </w:t>
      </w:r>
      <w:r>
        <w:t>modif</w:t>
      </w:r>
      <w:r>
        <w:rPr>
          <w:lang w:eastAsia="zh-CN"/>
        </w:rPr>
        <w:t>y</w:t>
      </w:r>
      <w:r>
        <w:t xml:space="preserve"> </w:t>
      </w:r>
      <w:r>
        <w:rPr>
          <w:lang w:eastAsia="zh-CN"/>
        </w:rPr>
        <w:t xml:space="preserve">the </w:t>
      </w:r>
      <w:r>
        <w:t>subscribed UE-AMBR</w:t>
      </w:r>
      <w:r>
        <w:rPr>
          <w:lang w:eastAsia="zh-CN"/>
        </w:rPr>
        <w:t>.</w:t>
      </w:r>
    </w:p>
    <w:p w:rsidR="008721CF" w:rsidRDefault="008721CF" w:rsidP="008721CF">
      <w:pPr>
        <w:pStyle w:val="B1"/>
      </w:pPr>
      <w:r>
        <w:t>-</w:t>
      </w:r>
      <w:r>
        <w:tab/>
        <w:t>initiating UE Configuration Update procedure as defined in clause 4.2.4.2.</w:t>
      </w:r>
    </w:p>
    <w:p w:rsidR="008721CF" w:rsidRDefault="008721CF" w:rsidP="008721CF">
      <w:pPr>
        <w:pStyle w:val="B1"/>
      </w:pPr>
      <w:r>
        <w:lastRenderedPageBreak/>
        <w:t>-</w:t>
      </w:r>
      <w:r>
        <w:tab/>
        <w:t>initiating UE Parameters Update via UDM Control Plane Procedure as defined in clause 4.20.</w:t>
      </w:r>
    </w:p>
    <w:p w:rsidR="008721CF" w:rsidRDefault="008721CF" w:rsidP="008721CF">
      <w:r>
        <w:t xml:space="preserve">UDM can also use the </w:t>
      </w:r>
      <w:proofErr w:type="spellStart"/>
      <w:r>
        <w:t>Nudm_SDM_Notification</w:t>
      </w:r>
      <w:proofErr w:type="spellEnd"/>
      <w:r>
        <w:t xml:space="preserve"> service operation to update the Steering of Roaming information stored in the UE via the AMF (</w:t>
      </w:r>
      <w:del w:id="53" w:author="Huawei-Z" w:date="2021-01-07T18:04:00Z">
        <w:r w:rsidDel="00107F80">
          <w:delText>i.e. a list of preferred PLMN/access technology combinations or HPLMN indication that 'no change of the "Operator Controlled PLMN Selector with Access Technology" list stored in the UE is needed</w:delText>
        </w:r>
      </w:del>
      <w:ins w:id="54" w:author="Huawei-Z" w:date="2021-01-07T18:04:00Z">
        <w:r w:rsidR="00107F80">
          <w:t>refer to clause 5.2.3.3.1</w:t>
        </w:r>
      </w:ins>
      <w:r>
        <w:t xml:space="preserve">). UDM can include an indication for the UE to send an acknowledgement of the reception of this information. The AMF provides the acknowledgement sent from the UE to UDM using the </w:t>
      </w:r>
      <w:proofErr w:type="spellStart"/>
      <w:r>
        <w:t>Nudm_SDM_Info</w:t>
      </w:r>
      <w:proofErr w:type="spellEnd"/>
      <w:r>
        <w:t xml:space="preserve"> service operation. For more details regarding the handling of Steering of Roaming information refer to TS 23.122 [22].</w:t>
      </w:r>
    </w:p>
    <w:p w:rsidR="008721CF" w:rsidRDefault="008721CF" w:rsidP="008721CF">
      <w:r>
        <w:t xml:space="preserve">When the subscribed S-NSSAIs change, UDM provides a Network Slicing Subscription Change Indication to the UE via the AMF. Once the AMF updates the UE and obtains an acknowledgment from the UE, the AMF informs the UDM that the UE received the Network Slicing Subscription Change Indication using the </w:t>
      </w:r>
      <w:proofErr w:type="spellStart"/>
      <w:r>
        <w:t>Nudm_SDM_Info</w:t>
      </w:r>
      <w:proofErr w:type="spellEnd"/>
      <w:r>
        <w:t xml:space="preserve"> service operation.</w:t>
      </w:r>
    </w:p>
    <w:p w:rsidR="008721CF" w:rsidRDefault="008721CF" w:rsidP="008721CF">
      <w:r>
        <w:t xml:space="preserve">When the CAG information in the subscription data changes, or when the SUPI and PEI association changes, UDM provides a CAG information Subscription Change Indication to the AMF. Once the AMF updates the UE and obtains an acknowledgment from the UE, the AMF informs the UDM that the UE received the CAG information using the </w:t>
      </w:r>
      <w:proofErr w:type="spellStart"/>
      <w:r>
        <w:t>Nudm_SDM_Info</w:t>
      </w:r>
      <w:proofErr w:type="spellEnd"/>
      <w:r>
        <w:t xml:space="preserve"> service operation.</w:t>
      </w:r>
    </w:p>
    <w:p w:rsidR="008721CF" w:rsidRDefault="008721CF" w:rsidP="008721CF">
      <w:r>
        <w:t xml:space="preserve">If the AMF received a changed Service Gap Time parameter in the updated subscription data, and if the UE has indicated Service Gap Control capability the AMF shall provide the new Service Gap Time value to the UE in the next Registration Accept message, or, if the UE does not send any Registration Request within a certain time period that shall be longer than any MICO mode or </w:t>
      </w:r>
      <w:proofErr w:type="spellStart"/>
      <w:r>
        <w:t>eDRX</w:t>
      </w:r>
      <w:proofErr w:type="spellEnd"/>
      <w:r>
        <w:t xml:space="preserve"> interval used by the UE, the AMF may initiate a UE Configuration Update procedure.</w:t>
      </w:r>
    </w:p>
    <w:p w:rsidR="00A263D1" w:rsidRPr="008721CF" w:rsidRDefault="00A263D1"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AF2A04" w:rsidRDefault="00AF2A04" w:rsidP="00AF2A04">
      <w:pPr>
        <w:pStyle w:val="5"/>
      </w:pPr>
      <w:bookmarkStart w:id="55" w:name="_Toc59100307"/>
      <w:bookmarkStart w:id="56" w:name="_Toc51834481"/>
      <w:bookmarkStart w:id="57" w:name="_Toc47592400"/>
      <w:bookmarkStart w:id="58" w:name="_Toc45192768"/>
      <w:bookmarkStart w:id="59" w:name="_Toc36191682"/>
      <w:bookmarkStart w:id="60" w:name="_Toc27894615"/>
      <w:bookmarkStart w:id="61" w:name="_Toc20203930"/>
      <w:r>
        <w:t>4.2.2.2.1</w:t>
      </w:r>
      <w:r>
        <w:tab/>
        <w:t>General</w:t>
      </w:r>
      <w:bookmarkEnd w:id="55"/>
      <w:bookmarkEnd w:id="56"/>
      <w:bookmarkEnd w:id="57"/>
      <w:bookmarkEnd w:id="58"/>
      <w:bookmarkEnd w:id="59"/>
      <w:bookmarkEnd w:id="60"/>
      <w:bookmarkEnd w:id="61"/>
    </w:p>
    <w:p w:rsidR="00AF2A04" w:rsidRDefault="00AF2A04" w:rsidP="00AF2A04">
      <w:r>
        <w:t>A UE needs to register with the network to get authorized to receive services, to enable mobility tracking and to enable reachability. The UE initiates the Registration procedure using one of the following Registration types:</w:t>
      </w:r>
    </w:p>
    <w:p w:rsidR="00AF2A04" w:rsidRDefault="00AF2A04" w:rsidP="00AF2A04">
      <w:pPr>
        <w:pStyle w:val="B1"/>
      </w:pPr>
      <w:r>
        <w:t>-</w:t>
      </w:r>
      <w:r>
        <w:tab/>
        <w:t>Initial Registration to the 5GS;</w:t>
      </w:r>
    </w:p>
    <w:p w:rsidR="00AF2A04" w:rsidRDefault="00AF2A04" w:rsidP="00AF2A04">
      <w:pPr>
        <w:pStyle w:val="B1"/>
      </w:pPr>
      <w:r>
        <w:t>-</w:t>
      </w:r>
      <w:r>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rsidR="00AF2A04" w:rsidRDefault="00AF2A04" w:rsidP="00AF2A04">
      <w:pPr>
        <w:pStyle w:val="B1"/>
      </w:pPr>
      <w:r>
        <w:t>-</w:t>
      </w:r>
      <w:r>
        <w:tab/>
        <w:t>Periodic Registration Update (due to a predefined time period of inactivity); or</w:t>
      </w:r>
    </w:p>
    <w:p w:rsidR="00AF2A04" w:rsidRDefault="00AF2A04" w:rsidP="00AF2A04">
      <w:pPr>
        <w:pStyle w:val="B1"/>
      </w:pPr>
      <w:r>
        <w:t>-</w:t>
      </w:r>
      <w:r>
        <w:tab/>
        <w:t>Emergency Registration.</w:t>
      </w:r>
    </w:p>
    <w:p w:rsidR="00AF2A04" w:rsidRDefault="00AF2A04" w:rsidP="00AF2A04">
      <w:r>
        <w:t>The General Registration call flow in clause 4.2.2.2.2 applies on all these Registration procedures, but the periodic registration need not include all parameters that are used in other registration cases.</w:t>
      </w:r>
    </w:p>
    <w:p w:rsidR="00AF2A04" w:rsidRDefault="00AF2A04" w:rsidP="00AF2A04">
      <w:r>
        <w:t xml:space="preserve">The following are the </w:t>
      </w:r>
      <w:proofErr w:type="spellStart"/>
      <w:r>
        <w:t>cleartext</w:t>
      </w:r>
      <w:proofErr w:type="spellEnd"/>
      <w:r>
        <w:t xml:space="preserve"> IEs, as defined in TS 24.501 [25] that can be sent by the UE in the Registration Request message if the UE has no NAS security context:</w:t>
      </w:r>
    </w:p>
    <w:p w:rsidR="00AF2A04" w:rsidRDefault="00AF2A04" w:rsidP="00AF2A04">
      <w:pPr>
        <w:pStyle w:val="B1"/>
      </w:pPr>
      <w:r>
        <w:t>-</w:t>
      </w:r>
      <w:r>
        <w:tab/>
        <w:t>Registration type</w:t>
      </w:r>
    </w:p>
    <w:p w:rsidR="00AF2A04" w:rsidRDefault="00AF2A04" w:rsidP="00AF2A04">
      <w:pPr>
        <w:pStyle w:val="B1"/>
        <w:rPr>
          <w:lang w:eastAsia="zh-CN"/>
        </w:rPr>
      </w:pPr>
      <w:r>
        <w:t>-</w:t>
      </w:r>
      <w:r>
        <w:tab/>
        <w:t xml:space="preserve">SUCI or </w:t>
      </w:r>
      <w:r>
        <w:rPr>
          <w:lang w:eastAsia="zh-CN"/>
        </w:rPr>
        <w:t>5G-GUTI or PEI</w:t>
      </w:r>
    </w:p>
    <w:p w:rsidR="00AF2A04" w:rsidRDefault="00AF2A04" w:rsidP="00AF2A04">
      <w:pPr>
        <w:pStyle w:val="B1"/>
      </w:pPr>
      <w:r>
        <w:rPr>
          <w:lang w:eastAsia="zh-CN"/>
        </w:rPr>
        <w:t>-</w:t>
      </w:r>
      <w:r>
        <w:rPr>
          <w:lang w:eastAsia="zh-CN"/>
        </w:rPr>
        <w:tab/>
      </w:r>
      <w:r>
        <w:t>Security parameters</w:t>
      </w:r>
    </w:p>
    <w:p w:rsidR="00AF2A04" w:rsidRDefault="00AF2A04" w:rsidP="00AF2A04">
      <w:pPr>
        <w:pStyle w:val="B1"/>
      </w:pPr>
      <w:r>
        <w:t>-</w:t>
      </w:r>
      <w:r>
        <w:tab/>
      </w:r>
      <w:proofErr w:type="gramStart"/>
      <w:r>
        <w:t>additional</w:t>
      </w:r>
      <w:proofErr w:type="gramEnd"/>
      <w:r>
        <w:t xml:space="preserve"> GUTI</w:t>
      </w:r>
    </w:p>
    <w:p w:rsidR="00AF2A04" w:rsidRDefault="00AF2A04" w:rsidP="00AF2A04">
      <w:pPr>
        <w:pStyle w:val="B1"/>
      </w:pPr>
      <w:r>
        <w:t>-</w:t>
      </w:r>
      <w:r>
        <w:tab/>
        <w:t>4G Tracking Area Update</w:t>
      </w:r>
    </w:p>
    <w:p w:rsidR="00AF2A04" w:rsidRDefault="00AF2A04" w:rsidP="00AF2A04">
      <w:pPr>
        <w:pStyle w:val="B1"/>
      </w:pPr>
      <w:r>
        <w:t>-</w:t>
      </w:r>
      <w:r>
        <w:tab/>
      </w:r>
      <w:proofErr w:type="gramStart"/>
      <w:r>
        <w:t>the</w:t>
      </w:r>
      <w:proofErr w:type="gramEnd"/>
      <w:r>
        <w:t xml:space="preserve"> indication that the UE is moving from EPS.</w:t>
      </w:r>
    </w:p>
    <w:p w:rsidR="00AF2A04" w:rsidRDefault="00AF2A04" w:rsidP="00AF2A04">
      <w:r>
        <w:lastRenderedPageBreak/>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rsidR="00AF2A04" w:rsidRDefault="00AF2A04" w:rsidP="00AF2A04">
      <w:r>
        <w:t>The general Registration call flow in clause 4.2.2.2.2 is also used by UEs in limited service state (see TS 23.122 [22]) registering for emergency services only (referred to as Emergency Registration), see TS 23.501 [2] clause 5.16.4.</w:t>
      </w:r>
    </w:p>
    <w:p w:rsidR="00AF2A04" w:rsidRDefault="00AF2A04" w:rsidP="00AF2A04">
      <w:r>
        <w:t xml:space="preserve">During the initial registration the PEI is obtained from the UE. If the PEI is needed (e.g. for EIR check), the AMF shall retrieve the PEI when it establishes the NAS security context with a Security Mode Command during initial registration. The AMF operator may check the PEI with an EIR.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 The AMF passes the PEI to the UDM, to the SMF and the PCF. The UDM may store this data in UDR by </w:t>
      </w:r>
      <w:proofErr w:type="spellStart"/>
      <w:r>
        <w:t>Nudr_SDM_Update</w:t>
      </w:r>
      <w:proofErr w:type="spellEnd"/>
      <w:r>
        <w:t>.</w:t>
      </w:r>
    </w:p>
    <w:p w:rsidR="00AF2A04" w:rsidRDefault="00AF2A04" w:rsidP="00AF2A04">
      <w:pPr>
        <w:pStyle w:val="NO"/>
      </w:pPr>
      <w:r>
        <w:t>NOTE 1:</w:t>
      </w:r>
      <w:r>
        <w:tab/>
        <w:t>The use of NSI ID in the 5GC is optional and depends on the deployment choices of the operator.</w:t>
      </w:r>
    </w:p>
    <w:p w:rsidR="00AF2A04" w:rsidRDefault="00AF2A04" w:rsidP="00AF2A04">
      <w:r>
        <w:t>During the registration the Home Network can provide Steering of Roaming information to the UE via the AMF (</w:t>
      </w:r>
      <w:del w:id="62" w:author="Huawei-Z" w:date="2021-01-07T18:06:00Z">
        <w:r w:rsidDel="00AF2A04">
          <w:delText>i.e. a list of preferred PLMN/access technology combinations or HPLMN indication that 'no change of the "Operator Controlled PLMN Selector with Access Technology" list stored in the UE is needed</w:delText>
        </w:r>
      </w:del>
      <w:ins w:id="63" w:author="Huawei-Z" w:date="2021-01-07T18:06:00Z">
        <w:r>
          <w:t>refer to clause 5.2.3.3.1</w:t>
        </w:r>
      </w:ins>
      <w:r>
        <w:t>).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rsidR="00AF2A04" w:rsidRDefault="00AF2A04" w:rsidP="00AF2A04">
      <w:r>
        <w:t>The AMF determines Access Type and RAT Type as defined in TS 23.501 [2] clause 5.3.2.3.</w:t>
      </w:r>
    </w:p>
    <w:p w:rsidR="00A263D1" w:rsidRPr="00AF2A04"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3B77" w:rsidRDefault="00F43B77">
      <w:r>
        <w:separator/>
      </w:r>
    </w:p>
  </w:endnote>
  <w:endnote w:type="continuationSeparator" w:id="0">
    <w:p w:rsidR="00F43B77" w:rsidRDefault="00F43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3B77" w:rsidRDefault="00F43B77">
      <w:r>
        <w:separator/>
      </w:r>
    </w:p>
  </w:footnote>
  <w:footnote w:type="continuationSeparator" w:id="0">
    <w:p w:rsidR="00F43B77" w:rsidRDefault="00F43B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2F2"/>
    <w:rsid w:val="0005071C"/>
    <w:rsid w:val="00062070"/>
    <w:rsid w:val="00076524"/>
    <w:rsid w:val="00086F9A"/>
    <w:rsid w:val="000A6394"/>
    <w:rsid w:val="000B7FED"/>
    <w:rsid w:val="000C038A"/>
    <w:rsid w:val="000C6598"/>
    <w:rsid w:val="000D6BC7"/>
    <w:rsid w:val="000E268E"/>
    <w:rsid w:val="000E31D5"/>
    <w:rsid w:val="00107F80"/>
    <w:rsid w:val="00141374"/>
    <w:rsid w:val="001431FF"/>
    <w:rsid w:val="00144AFF"/>
    <w:rsid w:val="00145D43"/>
    <w:rsid w:val="001804E7"/>
    <w:rsid w:val="00192C46"/>
    <w:rsid w:val="001A08B3"/>
    <w:rsid w:val="001A7B60"/>
    <w:rsid w:val="001B4F20"/>
    <w:rsid w:val="001B52F0"/>
    <w:rsid w:val="001B7A65"/>
    <w:rsid w:val="001C34DC"/>
    <w:rsid w:val="001C60FC"/>
    <w:rsid w:val="001E005B"/>
    <w:rsid w:val="001E41F3"/>
    <w:rsid w:val="0026004D"/>
    <w:rsid w:val="002640DD"/>
    <w:rsid w:val="00265753"/>
    <w:rsid w:val="00275D12"/>
    <w:rsid w:val="002831F6"/>
    <w:rsid w:val="00284FEB"/>
    <w:rsid w:val="002860C4"/>
    <w:rsid w:val="002B5741"/>
    <w:rsid w:val="002C40C5"/>
    <w:rsid w:val="0030271E"/>
    <w:rsid w:val="00305409"/>
    <w:rsid w:val="003609EF"/>
    <w:rsid w:val="0036231A"/>
    <w:rsid w:val="00374DD4"/>
    <w:rsid w:val="003808E9"/>
    <w:rsid w:val="00385A11"/>
    <w:rsid w:val="00386DEC"/>
    <w:rsid w:val="00392484"/>
    <w:rsid w:val="003968D8"/>
    <w:rsid w:val="00397EAE"/>
    <w:rsid w:val="003B40E1"/>
    <w:rsid w:val="003E1A36"/>
    <w:rsid w:val="003E7D28"/>
    <w:rsid w:val="0040761D"/>
    <w:rsid w:val="00410371"/>
    <w:rsid w:val="00420582"/>
    <w:rsid w:val="004242F1"/>
    <w:rsid w:val="004401BC"/>
    <w:rsid w:val="00445610"/>
    <w:rsid w:val="00452FDC"/>
    <w:rsid w:val="0047578B"/>
    <w:rsid w:val="004758BB"/>
    <w:rsid w:val="004A6302"/>
    <w:rsid w:val="004B75B7"/>
    <w:rsid w:val="004E047E"/>
    <w:rsid w:val="00514818"/>
    <w:rsid w:val="0051580D"/>
    <w:rsid w:val="00524056"/>
    <w:rsid w:val="00537FB7"/>
    <w:rsid w:val="00547111"/>
    <w:rsid w:val="00592D74"/>
    <w:rsid w:val="00595006"/>
    <w:rsid w:val="005E2C44"/>
    <w:rsid w:val="005E65C0"/>
    <w:rsid w:val="00621188"/>
    <w:rsid w:val="006257ED"/>
    <w:rsid w:val="00625CC6"/>
    <w:rsid w:val="00677A1C"/>
    <w:rsid w:val="00695808"/>
    <w:rsid w:val="006B46FB"/>
    <w:rsid w:val="006C7ED0"/>
    <w:rsid w:val="006D18D3"/>
    <w:rsid w:val="006D5129"/>
    <w:rsid w:val="006E01B6"/>
    <w:rsid w:val="006E21FB"/>
    <w:rsid w:val="0070388D"/>
    <w:rsid w:val="00745433"/>
    <w:rsid w:val="00775ACB"/>
    <w:rsid w:val="00792342"/>
    <w:rsid w:val="00793EC4"/>
    <w:rsid w:val="007977A8"/>
    <w:rsid w:val="007A15D5"/>
    <w:rsid w:val="007B512A"/>
    <w:rsid w:val="007C2097"/>
    <w:rsid w:val="007D5352"/>
    <w:rsid w:val="007D6A07"/>
    <w:rsid w:val="007E27D8"/>
    <w:rsid w:val="007F2012"/>
    <w:rsid w:val="007F7259"/>
    <w:rsid w:val="008040A8"/>
    <w:rsid w:val="008165E4"/>
    <w:rsid w:val="00817BBC"/>
    <w:rsid w:val="008279FA"/>
    <w:rsid w:val="008626E7"/>
    <w:rsid w:val="008650E3"/>
    <w:rsid w:val="00870EE7"/>
    <w:rsid w:val="008721CF"/>
    <w:rsid w:val="00881457"/>
    <w:rsid w:val="008863B9"/>
    <w:rsid w:val="0089111D"/>
    <w:rsid w:val="008A45A6"/>
    <w:rsid w:val="008F686C"/>
    <w:rsid w:val="00901CAF"/>
    <w:rsid w:val="00906141"/>
    <w:rsid w:val="009148DE"/>
    <w:rsid w:val="00922BFA"/>
    <w:rsid w:val="009336DB"/>
    <w:rsid w:val="00941E30"/>
    <w:rsid w:val="009733BE"/>
    <w:rsid w:val="00973736"/>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1504"/>
    <w:rsid w:val="00A542FF"/>
    <w:rsid w:val="00A7671C"/>
    <w:rsid w:val="00A87BB1"/>
    <w:rsid w:val="00AA2CBC"/>
    <w:rsid w:val="00AA5DE5"/>
    <w:rsid w:val="00AC5820"/>
    <w:rsid w:val="00AD1CD8"/>
    <w:rsid w:val="00AF1A6F"/>
    <w:rsid w:val="00AF2A04"/>
    <w:rsid w:val="00B068A1"/>
    <w:rsid w:val="00B15BA9"/>
    <w:rsid w:val="00B258BB"/>
    <w:rsid w:val="00B3068D"/>
    <w:rsid w:val="00B51DB3"/>
    <w:rsid w:val="00B55111"/>
    <w:rsid w:val="00B661A1"/>
    <w:rsid w:val="00B67B97"/>
    <w:rsid w:val="00B75963"/>
    <w:rsid w:val="00B968C8"/>
    <w:rsid w:val="00BA3EC5"/>
    <w:rsid w:val="00BA51D9"/>
    <w:rsid w:val="00BB5DFC"/>
    <w:rsid w:val="00BC0E8C"/>
    <w:rsid w:val="00BD279D"/>
    <w:rsid w:val="00BD6BB8"/>
    <w:rsid w:val="00BE4CA2"/>
    <w:rsid w:val="00C160A6"/>
    <w:rsid w:val="00C308C6"/>
    <w:rsid w:val="00C33231"/>
    <w:rsid w:val="00C605B9"/>
    <w:rsid w:val="00C60B82"/>
    <w:rsid w:val="00C66BA2"/>
    <w:rsid w:val="00C94792"/>
    <w:rsid w:val="00C95985"/>
    <w:rsid w:val="00CC5026"/>
    <w:rsid w:val="00CC68D0"/>
    <w:rsid w:val="00CD1228"/>
    <w:rsid w:val="00CD20EF"/>
    <w:rsid w:val="00D01F77"/>
    <w:rsid w:val="00D03F9A"/>
    <w:rsid w:val="00D06D51"/>
    <w:rsid w:val="00D14B77"/>
    <w:rsid w:val="00D15E43"/>
    <w:rsid w:val="00D24991"/>
    <w:rsid w:val="00D34D8A"/>
    <w:rsid w:val="00D50255"/>
    <w:rsid w:val="00D66520"/>
    <w:rsid w:val="00D66AE8"/>
    <w:rsid w:val="00D92747"/>
    <w:rsid w:val="00DB7776"/>
    <w:rsid w:val="00DC58AF"/>
    <w:rsid w:val="00DC6555"/>
    <w:rsid w:val="00DD2CF6"/>
    <w:rsid w:val="00DE34CF"/>
    <w:rsid w:val="00E13F3D"/>
    <w:rsid w:val="00E162F8"/>
    <w:rsid w:val="00E23990"/>
    <w:rsid w:val="00E32339"/>
    <w:rsid w:val="00E34779"/>
    <w:rsid w:val="00E34898"/>
    <w:rsid w:val="00E533D9"/>
    <w:rsid w:val="00E61B6E"/>
    <w:rsid w:val="00E82D4D"/>
    <w:rsid w:val="00EA154E"/>
    <w:rsid w:val="00EB09B7"/>
    <w:rsid w:val="00EE7D7C"/>
    <w:rsid w:val="00F25D98"/>
    <w:rsid w:val="00F300FB"/>
    <w:rsid w:val="00F41DF3"/>
    <w:rsid w:val="00F43B77"/>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7E27D8"/>
    <w:rPr>
      <w:rFonts w:ascii="Times New Roman" w:hAnsi="Times New Roman"/>
      <w:lang w:val="en-GB" w:eastAsia="en-US"/>
    </w:rPr>
  </w:style>
  <w:style w:type="character" w:customStyle="1" w:styleId="THChar">
    <w:name w:val="TH Char"/>
    <w:link w:val="TH"/>
    <w:locked/>
    <w:rsid w:val="007E27D8"/>
    <w:rPr>
      <w:rFonts w:ascii="Arial" w:hAnsi="Arial"/>
      <w:b/>
      <w:lang w:val="en-GB" w:eastAsia="en-US"/>
    </w:rPr>
  </w:style>
  <w:style w:type="character" w:customStyle="1" w:styleId="TFChar">
    <w:name w:val="TF Char"/>
    <w:link w:val="TF"/>
    <w:locked/>
    <w:rsid w:val="007E27D8"/>
    <w:rPr>
      <w:rFonts w:ascii="Arial" w:hAnsi="Arial"/>
      <w:b/>
      <w:lang w:val="en-GB" w:eastAsia="en-US"/>
    </w:rPr>
  </w:style>
  <w:style w:type="character" w:customStyle="1" w:styleId="B2Char">
    <w:name w:val="B2 Char"/>
    <w:link w:val="B2"/>
    <w:locked/>
    <w:rsid w:val="007E27D8"/>
    <w:rPr>
      <w:rFonts w:ascii="Times New Roman" w:hAnsi="Times New Roman"/>
      <w:lang w:val="en-GB" w:eastAsia="en-US"/>
    </w:rPr>
  </w:style>
  <w:style w:type="character" w:customStyle="1" w:styleId="TALChar">
    <w:name w:val="TAL Char"/>
    <w:link w:val="TAL"/>
    <w:locked/>
    <w:rsid w:val="007E27D8"/>
    <w:rPr>
      <w:rFonts w:ascii="Arial" w:hAnsi="Arial"/>
      <w:sz w:val="18"/>
      <w:lang w:val="en-GB" w:eastAsia="en-US"/>
    </w:rPr>
  </w:style>
  <w:style w:type="character" w:customStyle="1" w:styleId="TAHCar">
    <w:name w:val="TAH Car"/>
    <w:link w:val="TAH"/>
    <w:locked/>
    <w:rsid w:val="007E27D8"/>
    <w:rPr>
      <w:rFonts w:ascii="Arial" w:hAnsi="Arial"/>
      <w:b/>
      <w:sz w:val="18"/>
      <w:lang w:val="en-GB" w:eastAsia="en-US"/>
    </w:rPr>
  </w:style>
  <w:style w:type="character" w:customStyle="1" w:styleId="NOChar">
    <w:name w:val="NO Char"/>
    <w:link w:val="NO"/>
    <w:locked/>
    <w:rsid w:val="00AF2A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69336">
      <w:bodyDiv w:val="1"/>
      <w:marLeft w:val="0"/>
      <w:marRight w:val="0"/>
      <w:marTop w:val="0"/>
      <w:marBottom w:val="0"/>
      <w:divBdr>
        <w:top w:val="none" w:sz="0" w:space="0" w:color="auto"/>
        <w:left w:val="none" w:sz="0" w:space="0" w:color="auto"/>
        <w:bottom w:val="none" w:sz="0" w:space="0" w:color="auto"/>
        <w:right w:val="none" w:sz="0" w:space="0" w:color="auto"/>
      </w:divBdr>
    </w:div>
    <w:div w:id="53899166">
      <w:bodyDiv w:val="1"/>
      <w:marLeft w:val="0"/>
      <w:marRight w:val="0"/>
      <w:marTop w:val="0"/>
      <w:marBottom w:val="0"/>
      <w:divBdr>
        <w:top w:val="none" w:sz="0" w:space="0" w:color="auto"/>
        <w:left w:val="none" w:sz="0" w:space="0" w:color="auto"/>
        <w:bottom w:val="none" w:sz="0" w:space="0" w:color="auto"/>
        <w:right w:val="none" w:sz="0" w:space="0" w:color="auto"/>
      </w:divBdr>
    </w:div>
    <w:div w:id="559368493">
      <w:bodyDiv w:val="1"/>
      <w:marLeft w:val="0"/>
      <w:marRight w:val="0"/>
      <w:marTop w:val="0"/>
      <w:marBottom w:val="0"/>
      <w:divBdr>
        <w:top w:val="none" w:sz="0" w:space="0" w:color="auto"/>
        <w:left w:val="none" w:sz="0" w:space="0" w:color="auto"/>
        <w:bottom w:val="none" w:sz="0" w:space="0" w:color="auto"/>
        <w:right w:val="none" w:sz="0" w:space="0" w:color="auto"/>
      </w:divBdr>
    </w:div>
    <w:div w:id="720179175">
      <w:bodyDiv w:val="1"/>
      <w:marLeft w:val="0"/>
      <w:marRight w:val="0"/>
      <w:marTop w:val="0"/>
      <w:marBottom w:val="0"/>
      <w:divBdr>
        <w:top w:val="none" w:sz="0" w:space="0" w:color="auto"/>
        <w:left w:val="none" w:sz="0" w:space="0" w:color="auto"/>
        <w:bottom w:val="none" w:sz="0" w:space="0" w:color="auto"/>
        <w:right w:val="none" w:sz="0" w:space="0" w:color="auto"/>
      </w:divBdr>
    </w:div>
    <w:div w:id="2122411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7C4C5-899F-4575-9789-06E4D1DDD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13</Pages>
  <Words>4697</Words>
  <Characters>26778</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56</cp:revision>
  <cp:lastPrinted>1899-12-31T23:00:00Z</cp:lastPrinted>
  <dcterms:created xsi:type="dcterms:W3CDTF">2019-12-16T08:11:00Z</dcterms:created>
  <dcterms:modified xsi:type="dcterms:W3CDTF">2021-02-18T09:44:00Z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